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08F1C" w14:textId="7B3A6302" w:rsidR="00273372" w:rsidRPr="00962196" w:rsidRDefault="00273372" w:rsidP="0027337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34453D">
        <w:rPr>
          <w:rFonts w:ascii="Arial" w:hAnsi="Arial"/>
          <w:b/>
          <w:sz w:val="24"/>
        </w:rPr>
        <w:t>70</w:t>
      </w:r>
      <w:r w:rsidRPr="00962196">
        <w:rPr>
          <w:rFonts w:ascii="Arial" w:hAnsi="Arial"/>
          <w:b/>
          <w:sz w:val="24"/>
        </w:rPr>
        <w:tab/>
        <w:t>S6-25</w:t>
      </w:r>
      <w:r w:rsidR="00167AA0">
        <w:rPr>
          <w:rFonts w:ascii="Arial" w:hAnsi="Arial"/>
          <w:b/>
          <w:sz w:val="24"/>
        </w:rPr>
        <w:t>5502</w:t>
      </w:r>
    </w:p>
    <w:p w14:paraId="1E69D14C" w14:textId="217F1084" w:rsidR="00CD2478" w:rsidRPr="00273372" w:rsidRDefault="00DF3774" w:rsidP="00273372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Dallas</w:t>
      </w:r>
      <w:r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US</w:t>
      </w:r>
      <w:r w:rsidR="00C173D3">
        <w:rPr>
          <w:rFonts w:ascii="Arial" w:hAnsi="Arial"/>
          <w:b/>
          <w:sz w:val="24"/>
        </w:rPr>
        <w:t>A</w:t>
      </w:r>
      <w:r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17</w:t>
      </w:r>
      <w:r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21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November</w:t>
      </w:r>
      <w:r w:rsidRPr="00962196">
        <w:rPr>
          <w:rFonts w:ascii="Arial" w:hAnsi="Arial"/>
          <w:b/>
          <w:sz w:val="24"/>
        </w:rPr>
        <w:t xml:space="preserve"> </w:t>
      </w:r>
      <w:r w:rsidR="00273372" w:rsidRPr="00962196">
        <w:rPr>
          <w:rFonts w:ascii="Arial" w:hAnsi="Arial"/>
          <w:b/>
          <w:sz w:val="24"/>
        </w:rPr>
        <w:t>2025</w:t>
      </w:r>
      <w:r w:rsidR="00273372" w:rsidRPr="00962196">
        <w:rPr>
          <w:rFonts w:ascii="Arial" w:hAnsi="Arial"/>
          <w:b/>
          <w:sz w:val="24"/>
        </w:rPr>
        <w:tab/>
        <w:t>revision of S6-25</w:t>
      </w:r>
      <w:r w:rsidR="0034453D">
        <w:rPr>
          <w:rFonts w:ascii="Arial" w:hAnsi="Arial"/>
          <w:b/>
          <w:sz w:val="24"/>
        </w:rPr>
        <w:t>4727</w:t>
      </w:r>
      <w:r w:rsidR="00167AA0">
        <w:rPr>
          <w:rFonts w:ascii="Arial" w:hAnsi="Arial"/>
          <w:b/>
          <w:sz w:val="24"/>
        </w:rPr>
        <w:t>, 5208</w:t>
      </w:r>
    </w:p>
    <w:p w14:paraId="5C8F2401" w14:textId="223EDCB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B0D65">
        <w:rPr>
          <w:rFonts w:ascii="Arial" w:hAnsi="Arial" w:cs="Arial"/>
          <w:b/>
          <w:bCs/>
        </w:rPr>
        <w:t>Ericsson</w:t>
      </w:r>
      <w:r w:rsidR="00B325FF">
        <w:rPr>
          <w:rFonts w:ascii="Arial" w:hAnsi="Arial" w:cs="Arial"/>
          <w:b/>
          <w:bCs/>
        </w:rPr>
        <w:t xml:space="preserve">, </w:t>
      </w:r>
      <w:proofErr w:type="spellStart"/>
      <w:r w:rsidR="00B325FF">
        <w:rPr>
          <w:rFonts w:ascii="Arial" w:hAnsi="Arial" w:cs="Arial"/>
          <w:b/>
          <w:bCs/>
        </w:rPr>
        <w:t>InterDigital</w:t>
      </w:r>
      <w:proofErr w:type="spellEnd"/>
    </w:p>
    <w:p w14:paraId="7A651A91" w14:textId="6AB767C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303D9">
        <w:rPr>
          <w:rFonts w:ascii="Arial" w:hAnsi="Arial" w:cs="Arial"/>
          <w:b/>
          <w:bCs/>
        </w:rPr>
        <w:t>New Solution for KI#2 on Energy</w:t>
      </w:r>
      <w:r w:rsidR="00A05947">
        <w:rPr>
          <w:rFonts w:ascii="Arial" w:hAnsi="Arial" w:cs="Arial"/>
          <w:b/>
          <w:bCs/>
        </w:rPr>
        <w:t xml:space="preserve"> Monitoring and Exposing in Application Enablement Layer</w:t>
      </w:r>
    </w:p>
    <w:p w14:paraId="13B93593" w14:textId="3837586D" w:rsidR="00CD2478" w:rsidRPr="00B6056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60564">
        <w:rPr>
          <w:rFonts w:ascii="Arial" w:hAnsi="Arial" w:cs="Arial"/>
          <w:b/>
          <w:bCs/>
          <w:lang w:val="sv-SE"/>
        </w:rPr>
        <w:t>Spec:</w:t>
      </w:r>
      <w:r w:rsidRPr="00B60564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B60564">
        <w:rPr>
          <w:rFonts w:ascii="Arial" w:hAnsi="Arial" w:cs="Arial"/>
          <w:b/>
          <w:bCs/>
          <w:lang w:val="sv-SE"/>
        </w:rPr>
        <w:t>TR</w:t>
      </w:r>
      <w:r w:rsidRPr="00B60564">
        <w:rPr>
          <w:rFonts w:ascii="Arial" w:hAnsi="Arial" w:cs="Arial"/>
          <w:b/>
          <w:bCs/>
          <w:lang w:val="sv-SE"/>
        </w:rPr>
        <w:t xml:space="preserve"> </w:t>
      </w:r>
      <w:r w:rsidR="00961DE3" w:rsidRPr="00B60564">
        <w:rPr>
          <w:rFonts w:ascii="Arial" w:hAnsi="Arial" w:cs="Arial"/>
          <w:b/>
          <w:bCs/>
          <w:lang w:val="sv-SE"/>
        </w:rPr>
        <w:t>23.700-44</w:t>
      </w:r>
      <w:r w:rsidR="001D1755">
        <w:rPr>
          <w:rFonts w:ascii="Arial" w:hAnsi="Arial" w:cs="Arial"/>
          <w:b/>
          <w:bCs/>
          <w:lang w:val="sv-SE"/>
        </w:rPr>
        <w:t xml:space="preserve"> </w:t>
      </w:r>
      <w:r w:rsidR="001D1755" w:rsidRPr="001D1755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v0.</w:t>
      </w:r>
      <w:r w:rsidR="00DF3774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2</w:t>
      </w:r>
      <w:r w:rsidR="001D1755" w:rsidRPr="001D1755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.0</w:t>
      </w:r>
    </w:p>
    <w:p w14:paraId="4348F67C" w14:textId="63D9B4C8" w:rsidR="00CD2478" w:rsidRPr="00B6056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60564">
        <w:rPr>
          <w:rFonts w:ascii="Arial" w:hAnsi="Arial" w:cs="Arial"/>
          <w:b/>
          <w:bCs/>
          <w:lang w:val="sv-SE"/>
        </w:rPr>
        <w:t>Agenda item:</w:t>
      </w:r>
      <w:r w:rsidRPr="00B60564">
        <w:rPr>
          <w:rFonts w:ascii="Arial" w:hAnsi="Arial" w:cs="Arial"/>
          <w:b/>
          <w:bCs/>
          <w:lang w:val="sv-SE"/>
        </w:rPr>
        <w:tab/>
      </w:r>
      <w:r w:rsidR="001D1755">
        <w:rPr>
          <w:rFonts w:ascii="Arial" w:hAnsi="Arial" w:cs="Arial"/>
          <w:b/>
          <w:bCs/>
          <w:lang w:val="sv-SE"/>
        </w:rPr>
        <w:t>9.9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D529C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D1755">
        <w:rPr>
          <w:rStyle w:val="normaltextrun"/>
          <w:rFonts w:ascii="Arial" w:hAnsi="Arial" w:cs="Arial"/>
          <w:b/>
          <w:bCs/>
          <w:color w:val="000000"/>
          <w:bdr w:val="none" w:sz="0" w:space="0" w:color="auto" w:frame="1"/>
        </w:rPr>
        <w:t>Jing Yue &lt;jing.yue@ericsson.com&gt;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560D21A" w:rsidR="00CD2478" w:rsidRPr="00215ABA" w:rsidRDefault="009F5191" w:rsidP="00CD2478">
      <w:pPr>
        <w:rPr>
          <w:noProof/>
        </w:rPr>
      </w:pPr>
      <w:r>
        <w:rPr>
          <w:noProof/>
        </w:rPr>
        <w:t>This pCR proposes a solution for the key issue #2.</w:t>
      </w:r>
    </w:p>
    <w:p w14:paraId="14A9661A" w14:textId="77777777" w:rsidR="00CD2478" w:rsidRPr="008A5E86" w:rsidRDefault="00CD2478" w:rsidP="00CD2478">
      <w:pPr>
        <w:pStyle w:val="CRCoverPage"/>
        <w:rPr>
          <w:b/>
        </w:rPr>
      </w:pPr>
      <w:r w:rsidRPr="008A5E86">
        <w:rPr>
          <w:b/>
          <w:noProof/>
        </w:rPr>
        <w:t xml:space="preserve">2. </w:t>
      </w:r>
      <w:r w:rsidR="008A5E86" w:rsidRPr="008A5E86">
        <w:rPr>
          <w:b/>
          <w:noProof/>
        </w:rPr>
        <w:t>Reason for Change</w:t>
      </w:r>
    </w:p>
    <w:p w14:paraId="41BEA366" w14:textId="756292DB" w:rsidR="00CD2478" w:rsidRPr="008A5E86" w:rsidRDefault="00934AD9" w:rsidP="00CD2478">
      <w:r>
        <w:rPr>
          <w:noProof/>
        </w:rPr>
        <w:t xml:space="preserve">A solution </w:t>
      </w:r>
      <w:r w:rsidR="009E4AAD">
        <w:rPr>
          <w:noProof/>
        </w:rPr>
        <w:t>to address the</w:t>
      </w:r>
      <w:r>
        <w:rPr>
          <w:noProof/>
        </w:rPr>
        <w:t xml:space="preserve"> </w:t>
      </w:r>
      <w:r w:rsidR="009E4AAD">
        <w:rPr>
          <w:noProof/>
        </w:rPr>
        <w:t xml:space="preserve">key issue #2 on monitoring and exposure of energy consumption information within the application enablement layer is proposed in this </w:t>
      </w:r>
      <w:r w:rsidR="00DF3774">
        <w:rPr>
          <w:noProof/>
        </w:rPr>
        <w:t>paper</w:t>
      </w:r>
      <w:r w:rsidR="008152ED">
        <w:rPr>
          <w:lang w:eastAsia="zh-CN"/>
        </w:rPr>
        <w:t>.</w:t>
      </w:r>
      <w:r w:rsidR="005E6798">
        <w:rPr>
          <w:lang w:eastAsia="zh-CN"/>
        </w:rPr>
        <w:t xml:space="preserve"> The </w:t>
      </w:r>
      <w:r w:rsidR="005E6798" w:rsidRPr="00F3589E">
        <w:rPr>
          <w:rStyle w:val="normaltextrun"/>
        </w:rPr>
        <w:t>Energy Monitoring</w:t>
      </w:r>
      <w:r w:rsidR="005E6798">
        <w:rPr>
          <w:rStyle w:val="normaltextrun"/>
        </w:rPr>
        <w:t xml:space="preserve"> service </w:t>
      </w:r>
      <w:r w:rsidR="004831AB">
        <w:rPr>
          <w:rStyle w:val="normaltextrun"/>
        </w:rPr>
        <w:t>enables</w:t>
      </w:r>
      <w:r w:rsidR="005E6798">
        <w:rPr>
          <w:rStyle w:val="normaltextrun"/>
        </w:rPr>
        <w:t xml:space="preserve"> the consumer, for example, to track the energy usage status (</w:t>
      </w:r>
      <w:r w:rsidR="00F33BF4">
        <w:rPr>
          <w:rStyle w:val="normaltextrun"/>
        </w:rPr>
        <w:t xml:space="preserve">e.g. </w:t>
      </w:r>
      <w:r w:rsidR="005E6798">
        <w:rPr>
          <w:rStyle w:val="normaltextrun"/>
        </w:rPr>
        <w:t xml:space="preserve">energy consumption at specific entity exceeds </w:t>
      </w:r>
      <w:r w:rsidR="00F33BF4">
        <w:rPr>
          <w:rStyle w:val="normaltextrun"/>
        </w:rPr>
        <w:t xml:space="preserve">threshold, </w:t>
      </w:r>
      <w:r w:rsidR="004831AB">
        <w:rPr>
          <w:rStyle w:val="normaltextrun"/>
        </w:rPr>
        <w:t>energy anomaly usage at specific entity</w:t>
      </w:r>
      <w:r w:rsidR="005E6798">
        <w:rPr>
          <w:rStyle w:val="normaltextrun"/>
        </w:rPr>
        <w:t>)</w:t>
      </w:r>
      <w:r w:rsidR="00F33BF4">
        <w:rPr>
          <w:rStyle w:val="normaltextrun"/>
        </w:rPr>
        <w:t xml:space="preserve"> and receive corresponding notification</w:t>
      </w:r>
      <w:r w:rsidR="004831AB">
        <w:rPr>
          <w:rStyle w:val="normaltextrun"/>
        </w:rPr>
        <w:t>s</w:t>
      </w:r>
      <w:r w:rsidR="00F33BF4">
        <w:rPr>
          <w:rStyle w:val="normaltextrun"/>
        </w:rPr>
        <w:t xml:space="preserve"> (e.g. </w:t>
      </w:r>
      <w:r w:rsidR="00F33BF4">
        <w:t>r</w:t>
      </w:r>
      <w:r w:rsidR="00F33BF4" w:rsidRPr="006A5951">
        <w:t xml:space="preserve">eporting </w:t>
      </w:r>
      <w:r w:rsidR="00F33BF4">
        <w:t xml:space="preserve">for </w:t>
      </w:r>
      <w:r w:rsidR="00F33BF4" w:rsidRPr="006A5951">
        <w:t>energy threshold event</w:t>
      </w:r>
      <w:r w:rsidR="00F33BF4">
        <w:t xml:space="preserve">, reporting for </w:t>
      </w:r>
      <w:r w:rsidR="00F33BF4" w:rsidRPr="00F3589E">
        <w:rPr>
          <w:lang w:eastAsia="zh-CN"/>
        </w:rPr>
        <w:t>energy anomaly event</w:t>
      </w:r>
      <w:r w:rsidR="00F33BF4">
        <w:rPr>
          <w:rStyle w:val="normaltextrun"/>
        </w:rPr>
        <w:t>)</w:t>
      </w:r>
      <w:r w:rsidR="004831AB">
        <w:rPr>
          <w:rStyle w:val="normaltextrun"/>
        </w:rPr>
        <w:t>. Different from data collection and processing</w:t>
      </w:r>
      <w:r w:rsidR="00396E03">
        <w:rPr>
          <w:rStyle w:val="normaltextrun"/>
        </w:rPr>
        <w:t xml:space="preserve"> service</w:t>
      </w:r>
      <w:r w:rsidR="004831AB">
        <w:rPr>
          <w:rStyle w:val="normaltextrun"/>
        </w:rPr>
        <w:t xml:space="preserve">, which </w:t>
      </w:r>
      <w:r w:rsidR="00A94D99">
        <w:rPr>
          <w:rStyle w:val="normaltextrun"/>
        </w:rPr>
        <w:t>is for</w:t>
      </w:r>
      <w:r w:rsidR="004831AB">
        <w:rPr>
          <w:rStyle w:val="normaltextrun"/>
        </w:rPr>
        <w:t xml:space="preserve"> data aggregation and format shaping, </w:t>
      </w:r>
      <w:r w:rsidR="00396E03">
        <w:rPr>
          <w:rStyle w:val="normaltextrun"/>
        </w:rPr>
        <w:t xml:space="preserve">the </w:t>
      </w:r>
      <w:r w:rsidR="004831AB">
        <w:rPr>
          <w:rStyle w:val="normaltextrun"/>
        </w:rPr>
        <w:t xml:space="preserve">energy </w:t>
      </w:r>
      <w:r w:rsidR="00A94D99">
        <w:rPr>
          <w:rStyle w:val="normaltextrun"/>
        </w:rPr>
        <w:t xml:space="preserve">monitoring </w:t>
      </w:r>
      <w:r w:rsidR="00396E03">
        <w:rPr>
          <w:rStyle w:val="normaltextrun"/>
        </w:rPr>
        <w:t xml:space="preserve">service </w:t>
      </w:r>
      <w:r w:rsidR="00A94D99">
        <w:rPr>
          <w:rStyle w:val="normaltextrun"/>
        </w:rPr>
        <w:t>focus</w:t>
      </w:r>
      <w:r w:rsidR="00396E03">
        <w:rPr>
          <w:rStyle w:val="normaltextrun"/>
        </w:rPr>
        <w:t>es</w:t>
      </w:r>
      <w:r w:rsidR="00A94D99">
        <w:rPr>
          <w:rStyle w:val="normaltextrun"/>
        </w:rPr>
        <w:t xml:space="preserve"> on </w:t>
      </w:r>
      <w:r w:rsidR="00396E03">
        <w:rPr>
          <w:rStyle w:val="normaltextrun"/>
        </w:rPr>
        <w:t xml:space="preserve">tracking the </w:t>
      </w:r>
      <w:r w:rsidR="00A94D99">
        <w:rPr>
          <w:rStyle w:val="normaltextrun"/>
        </w:rPr>
        <w:t>energy information/status</w:t>
      </w:r>
      <w:r w:rsidR="00396E03">
        <w:rPr>
          <w:rStyle w:val="normaltextrun"/>
        </w:rPr>
        <w:t xml:space="preserve"> and </w:t>
      </w:r>
      <w:r w:rsidR="00607086">
        <w:rPr>
          <w:rStyle w:val="normaltextrun"/>
        </w:rPr>
        <w:t>sending</w:t>
      </w:r>
      <w:r w:rsidR="00396E03">
        <w:rPr>
          <w:rStyle w:val="normaltextrun"/>
        </w:rPr>
        <w:t xml:space="preserve"> consumers</w:t>
      </w:r>
      <w:r w:rsidR="00607086">
        <w:rPr>
          <w:rStyle w:val="normaltextrun"/>
        </w:rPr>
        <w:t xml:space="preserve"> notifications</w:t>
      </w:r>
      <w:r w:rsidR="00396E03">
        <w:rPr>
          <w:rStyle w:val="normaltextrun"/>
        </w:rPr>
        <w:t xml:space="preserve"> </w:t>
      </w:r>
      <w:r w:rsidR="004F567E">
        <w:rPr>
          <w:rStyle w:val="normaltextrun"/>
        </w:rPr>
        <w:t>based on</w:t>
      </w:r>
      <w:r w:rsidR="00607086">
        <w:rPr>
          <w:rStyle w:val="normaltextrun"/>
        </w:rPr>
        <w:t xml:space="preserve"> </w:t>
      </w:r>
      <w:r w:rsidR="00396E03">
        <w:rPr>
          <w:rStyle w:val="normaltextrun"/>
        </w:rPr>
        <w:t>event</w:t>
      </w:r>
      <w:r w:rsidR="004F567E">
        <w:rPr>
          <w:rStyle w:val="normaltextrun"/>
        </w:rPr>
        <w:t xml:space="preserve">-triggered or </w:t>
      </w:r>
      <w:r w:rsidR="00607086">
        <w:rPr>
          <w:rStyle w:val="normaltextrun"/>
        </w:rPr>
        <w:t>periodic frequency.</w:t>
      </w:r>
      <w:r w:rsidR="004F567E">
        <w:rPr>
          <w:rStyle w:val="normaltextrun"/>
        </w:rPr>
        <w:t xml:space="preserve"> The notification is about</w:t>
      </w:r>
      <w:r w:rsidR="003B3EA2">
        <w:rPr>
          <w:rStyle w:val="normaltextrun"/>
        </w:rPr>
        <w:t>,</w:t>
      </w:r>
      <w:r w:rsidR="004F567E">
        <w:rPr>
          <w:rStyle w:val="normaltextrun"/>
        </w:rPr>
        <w:t xml:space="preserve"> </w:t>
      </w:r>
      <w:r w:rsidR="003B3EA2">
        <w:rPr>
          <w:rStyle w:val="normaltextrun"/>
        </w:rPr>
        <w:t xml:space="preserve">e.g., </w:t>
      </w:r>
      <w:r w:rsidR="004F567E">
        <w:rPr>
          <w:rStyle w:val="normaltextrun"/>
        </w:rPr>
        <w:t xml:space="preserve">the reporting of the required event or </w:t>
      </w:r>
      <w:r w:rsidR="00D643CF">
        <w:rPr>
          <w:rStyle w:val="normaltextrun"/>
        </w:rPr>
        <w:t xml:space="preserve">periodically monitored energy </w:t>
      </w:r>
      <w:r w:rsidR="00AD4002">
        <w:rPr>
          <w:rStyle w:val="normaltextrun"/>
        </w:rPr>
        <w:t xml:space="preserve">usage </w:t>
      </w:r>
      <w:r w:rsidR="00D643CF">
        <w:rPr>
          <w:rStyle w:val="normaltextrun"/>
        </w:rPr>
        <w:t>status.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58F27D4B" w:rsidR="00CD2478" w:rsidRPr="00215ABA" w:rsidRDefault="009E4AAD" w:rsidP="00194CAA">
      <w:pPr>
        <w:tabs>
          <w:tab w:val="left" w:pos="8041"/>
        </w:tabs>
        <w:rPr>
          <w:noProof/>
        </w:rPr>
      </w:pPr>
      <w:r>
        <w:rPr>
          <w:noProof/>
        </w:rPr>
        <w:t xml:space="preserve">A solution for energy monitoring </w:t>
      </w:r>
      <w:r w:rsidR="00B64271">
        <w:rPr>
          <w:noProof/>
        </w:rPr>
        <w:t>is proposed to address the key issue #2.</w:t>
      </w:r>
      <w:ins w:id="0" w:author="Ericsson_r1" w:date="2025-11-19T19:17:00Z">
        <w:r w:rsidR="00194CAA">
          <w:rPr>
            <w:noProof/>
          </w:rPr>
          <w:tab/>
        </w:r>
      </w:ins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14043CE" w:rsidR="00CD2478" w:rsidRPr="008A5E86" w:rsidRDefault="00D658A3" w:rsidP="00CD2478">
      <w:r w:rsidRPr="00D658A3">
        <w:rPr>
          <w:noProof/>
        </w:rPr>
        <w:t>It is proposed to agree the following changes to 3GPP T</w:t>
      </w:r>
      <w:r w:rsidR="00DD4434">
        <w:rPr>
          <w:noProof/>
        </w:rPr>
        <w:t>R</w:t>
      </w:r>
      <w:r w:rsidRPr="00D658A3">
        <w:rPr>
          <w:noProof/>
        </w:rPr>
        <w:t xml:space="preserve"> </w:t>
      </w:r>
      <w:r w:rsidR="00DD4434">
        <w:rPr>
          <w:noProof/>
        </w:rPr>
        <w:t>23.700-44</w:t>
      </w:r>
      <w:r w:rsidR="00782CFE">
        <w:rPr>
          <w:noProof/>
        </w:rPr>
        <w:t xml:space="preserve"> </w:t>
      </w:r>
      <w:r w:rsidR="00782CFE">
        <w:rPr>
          <w:rStyle w:val="normaltextrun"/>
          <w:color w:val="000000"/>
          <w:shd w:val="clear" w:color="auto" w:fill="FFFFFF"/>
        </w:rPr>
        <w:t>v0.</w:t>
      </w:r>
      <w:r w:rsidR="00DF3774">
        <w:rPr>
          <w:rStyle w:val="normaltextrun"/>
          <w:color w:val="000000"/>
          <w:shd w:val="clear" w:color="auto" w:fill="FFFFFF"/>
        </w:rPr>
        <w:t>2</w:t>
      </w:r>
      <w:r w:rsidR="00782CFE">
        <w:rPr>
          <w:rStyle w:val="normaltextrun"/>
          <w:color w:val="000000"/>
          <w:shd w:val="clear" w:color="auto" w:fill="FFFFFF"/>
        </w:rPr>
        <w:t>.0</w:t>
      </w:r>
      <w:r w:rsidR="008A5E86">
        <w:rPr>
          <w:noProof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</w:pPr>
    </w:p>
    <w:p w14:paraId="2EDDCE09" w14:textId="77777777" w:rsidR="00C21836" w:rsidRPr="008A5E86" w:rsidRDefault="00C21836" w:rsidP="00CD2478"/>
    <w:p w14:paraId="52BA8C4D" w14:textId="77777777" w:rsidR="00D53599" w:rsidRPr="00215ABA" w:rsidRDefault="00D53599" w:rsidP="00D535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06413160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F8430C1" w14:textId="77777777" w:rsidR="001E41A9" w:rsidRDefault="001E41A9" w:rsidP="001E41A9">
      <w:pPr>
        <w:pStyle w:val="Heading2"/>
      </w:pPr>
      <w:bookmarkStart w:id="2" w:name="_Toc207622932"/>
      <w:bookmarkStart w:id="3" w:name="_Toc207623097"/>
      <w:bookmarkStart w:id="4" w:name="_Toc207722306"/>
      <w:bookmarkStart w:id="5" w:name="_Toc207722346"/>
      <w:bookmarkStart w:id="6" w:name="_Toc207728467"/>
      <w:bookmarkStart w:id="7" w:name="_Toc207729986"/>
      <w:bookmarkStart w:id="8" w:name="_Toc212023146"/>
      <w:bookmarkStart w:id="9" w:name="_Toc212027175"/>
      <w:bookmarkStart w:id="10" w:name="_Toc212028444"/>
      <w:r>
        <w:t>6</w:t>
      </w:r>
      <w:r w:rsidRPr="004D3578">
        <w:t>.</w:t>
      </w:r>
      <w:r>
        <w:t>0</w:t>
      </w:r>
      <w:r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D4F53B2" w14:textId="77777777" w:rsidR="001E41A9" w:rsidRPr="00DE0D54" w:rsidRDefault="001E41A9" w:rsidP="001E41A9">
      <w:pPr>
        <w:pStyle w:val="TH"/>
      </w:pPr>
      <w:r w:rsidRPr="00DE0D54">
        <w:t>Table </w:t>
      </w:r>
      <w:r w:rsidRPr="00DC52C6">
        <w:t>6.0-1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</w:tblGrid>
      <w:tr w:rsidR="001E41A9" w:rsidRPr="00DE0D54" w14:paraId="135AB0C6" w14:textId="77777777" w:rsidTr="00EC36A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174ACFF9" w14:textId="77777777" w:rsidR="001E41A9" w:rsidRPr="00DE0D54" w:rsidRDefault="001E41A9" w:rsidP="00EC36A7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2C19441F" w14:textId="77777777" w:rsidR="001E41A9" w:rsidRPr="00DE0D54" w:rsidRDefault="001E41A9" w:rsidP="00EC36A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05729BC" w14:textId="77777777" w:rsidR="001E41A9" w:rsidRPr="00DE0D54" w:rsidRDefault="001E41A9" w:rsidP="00EC36A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0AE8EE49" w14:textId="77777777" w:rsidR="001E41A9" w:rsidRPr="00DE0D54" w:rsidRDefault="001E41A9" w:rsidP="00EC36A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250A29F5" w14:textId="77777777" w:rsidR="001E41A9" w:rsidRPr="00DE0D54" w:rsidRDefault="001E41A9" w:rsidP="00EC36A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1F861C4" w14:textId="77777777" w:rsidR="001E41A9" w:rsidRPr="00DE0D54" w:rsidRDefault="001E41A9" w:rsidP="00EC36A7">
            <w:pPr>
              <w:rPr>
                <w:rFonts w:eastAsia="MS Mincho"/>
              </w:rPr>
            </w:pPr>
            <w:r>
              <w:rPr>
                <w:rFonts w:eastAsia="MS Mincho"/>
              </w:rPr>
              <w:t>KI#5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00CB53CE" w14:textId="77777777" w:rsidR="001E41A9" w:rsidRPr="00DE0D54" w:rsidRDefault="001E41A9" w:rsidP="00EC36A7">
            <w:pPr>
              <w:rPr>
                <w:rFonts w:eastAsia="MS Mincho"/>
              </w:rPr>
            </w:pPr>
            <w:r>
              <w:rPr>
                <w:rFonts w:eastAsia="MS Mincho"/>
              </w:rPr>
              <w:t>KI#6</w:t>
            </w:r>
          </w:p>
        </w:tc>
      </w:tr>
      <w:tr w:rsidR="001E41A9" w:rsidRPr="00DE0D54" w14:paraId="21CDB0B4" w14:textId="77777777" w:rsidTr="00EC36A7">
        <w:trPr>
          <w:jc w:val="center"/>
        </w:trPr>
        <w:tc>
          <w:tcPr>
            <w:tcW w:w="918" w:type="dxa"/>
          </w:tcPr>
          <w:p w14:paraId="193C527B" w14:textId="77777777" w:rsidR="001E41A9" w:rsidRPr="00DE0D54" w:rsidRDefault="001E41A9" w:rsidP="00EC36A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3A3500A7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  <w:b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1E66DF33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B8D5F1F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9871FED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FE07DB9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243E5A5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E41A9" w:rsidRPr="00DE0D54" w14:paraId="372FB71C" w14:textId="77777777" w:rsidTr="00EC36A7">
        <w:trPr>
          <w:jc w:val="center"/>
        </w:trPr>
        <w:tc>
          <w:tcPr>
            <w:tcW w:w="918" w:type="dxa"/>
          </w:tcPr>
          <w:p w14:paraId="6B00A0FC" w14:textId="77777777" w:rsidR="001E41A9" w:rsidRPr="00DE0D54" w:rsidRDefault="001E41A9" w:rsidP="00EC36A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122CDB36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5DE25D3D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01FD6F5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vAlign w:val="center"/>
          </w:tcPr>
          <w:p w14:paraId="7086611F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E48E695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DC2D9F0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E41A9" w:rsidRPr="00DE0D54" w14:paraId="66536DA8" w14:textId="77777777" w:rsidTr="00EC36A7">
        <w:trPr>
          <w:jc w:val="center"/>
        </w:trPr>
        <w:tc>
          <w:tcPr>
            <w:tcW w:w="918" w:type="dxa"/>
          </w:tcPr>
          <w:p w14:paraId="3C908ECE" w14:textId="77777777" w:rsidR="001E41A9" w:rsidRPr="00DE0D54" w:rsidRDefault="001E41A9" w:rsidP="00EC36A7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vAlign w:val="center"/>
          </w:tcPr>
          <w:p w14:paraId="10C34251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DD3C9DC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0F3CBBF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vAlign w:val="center"/>
          </w:tcPr>
          <w:p w14:paraId="13DC3B87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2E4550E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C9FB79B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E41A9" w:rsidRPr="00DE0D54" w14:paraId="39A33D6A" w14:textId="77777777" w:rsidTr="00EC36A7">
        <w:trPr>
          <w:jc w:val="center"/>
        </w:trPr>
        <w:tc>
          <w:tcPr>
            <w:tcW w:w="918" w:type="dxa"/>
          </w:tcPr>
          <w:p w14:paraId="29A2A748" w14:textId="77777777" w:rsidR="001E41A9" w:rsidRDefault="001E41A9" w:rsidP="00EC36A7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vAlign w:val="center"/>
          </w:tcPr>
          <w:p w14:paraId="5FF836DE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05DC7F3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8CCA54C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DEE1D4B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2E68110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FF23334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E41A9" w:rsidRPr="00DE0D54" w14:paraId="7AE6699B" w14:textId="77777777" w:rsidTr="00EC36A7">
        <w:trPr>
          <w:jc w:val="center"/>
        </w:trPr>
        <w:tc>
          <w:tcPr>
            <w:tcW w:w="918" w:type="dxa"/>
          </w:tcPr>
          <w:p w14:paraId="4677D829" w14:textId="77777777" w:rsidR="001E41A9" w:rsidRDefault="001E41A9" w:rsidP="00EC36A7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vAlign w:val="center"/>
          </w:tcPr>
          <w:p w14:paraId="7EAC6FC3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384887FF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1961ABA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68C2A4A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4A3F0EC2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25F2F4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E41A9" w:rsidRPr="00DE0D54" w14:paraId="38D080C1" w14:textId="77777777" w:rsidTr="00EC36A7">
        <w:trPr>
          <w:jc w:val="center"/>
        </w:trPr>
        <w:tc>
          <w:tcPr>
            <w:tcW w:w="918" w:type="dxa"/>
          </w:tcPr>
          <w:p w14:paraId="746E5FF5" w14:textId="77777777" w:rsidR="001E41A9" w:rsidRDefault="001E41A9" w:rsidP="00EC36A7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vAlign w:val="center"/>
          </w:tcPr>
          <w:p w14:paraId="4964358F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4679D05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5FF9C23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A15C3F5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00B4E4B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CC7673D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E41A9" w:rsidRPr="00DE0D54" w14:paraId="2DBD5B57" w14:textId="77777777" w:rsidTr="00EC36A7">
        <w:trPr>
          <w:jc w:val="center"/>
        </w:trPr>
        <w:tc>
          <w:tcPr>
            <w:tcW w:w="918" w:type="dxa"/>
          </w:tcPr>
          <w:p w14:paraId="31E82DAD" w14:textId="77777777" w:rsidR="001E41A9" w:rsidRDefault="001E41A9" w:rsidP="00EC36A7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vAlign w:val="center"/>
          </w:tcPr>
          <w:p w14:paraId="332D1D37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4C698E0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1E3B7AC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80A035A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32F3A36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5D8EB08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E41A9" w:rsidRPr="00DE0D54" w14:paraId="47CF7937" w14:textId="77777777" w:rsidTr="00EC36A7">
        <w:trPr>
          <w:jc w:val="center"/>
        </w:trPr>
        <w:tc>
          <w:tcPr>
            <w:tcW w:w="918" w:type="dxa"/>
          </w:tcPr>
          <w:p w14:paraId="5465E362" w14:textId="77777777" w:rsidR="001E41A9" w:rsidRDefault="001E41A9" w:rsidP="00EC36A7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#8</w:t>
            </w:r>
          </w:p>
        </w:tc>
        <w:tc>
          <w:tcPr>
            <w:tcW w:w="790" w:type="dxa"/>
            <w:vAlign w:val="center"/>
          </w:tcPr>
          <w:p w14:paraId="63D10B14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5A2EE5B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69F0F12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F12029A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0FA9859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68B37655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E41A9" w:rsidRPr="00DE0D54" w14:paraId="6A68F4CF" w14:textId="77777777" w:rsidTr="00EC36A7">
        <w:trPr>
          <w:jc w:val="center"/>
        </w:trPr>
        <w:tc>
          <w:tcPr>
            <w:tcW w:w="918" w:type="dxa"/>
          </w:tcPr>
          <w:p w14:paraId="7D6A00C1" w14:textId="77777777" w:rsidR="001E41A9" w:rsidRDefault="001E41A9" w:rsidP="00EC36A7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vAlign w:val="center"/>
          </w:tcPr>
          <w:p w14:paraId="66ABDAC8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9F50F6F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95DFAEC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5703BA1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DAC47C2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549C720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1E41A9" w:rsidRPr="00DE0D54" w14:paraId="6FA5D633" w14:textId="77777777" w:rsidTr="00EC36A7">
        <w:trPr>
          <w:jc w:val="center"/>
        </w:trPr>
        <w:tc>
          <w:tcPr>
            <w:tcW w:w="918" w:type="dxa"/>
          </w:tcPr>
          <w:p w14:paraId="57848F66" w14:textId="77777777" w:rsidR="001E41A9" w:rsidRDefault="001E41A9" w:rsidP="00EC36A7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vAlign w:val="center"/>
          </w:tcPr>
          <w:p w14:paraId="137E32F8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B7611AF" w14:textId="77777777" w:rsidR="001E41A9" w:rsidRPr="00DE0D54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B914C41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0271FD3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7FC9CB1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114379A" w14:textId="77777777" w:rsidR="001E41A9" w:rsidRDefault="001E41A9" w:rsidP="00EC36A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E41A9" w:rsidRPr="00DE0D54" w14:paraId="17EB2F19" w14:textId="77777777" w:rsidTr="00EC36A7">
        <w:trPr>
          <w:jc w:val="center"/>
          <w:ins w:id="11" w:author="Ericsson_Nov" w:date="2025-10-31T06:03:00Z"/>
        </w:trPr>
        <w:tc>
          <w:tcPr>
            <w:tcW w:w="918" w:type="dxa"/>
          </w:tcPr>
          <w:p w14:paraId="56D84FCC" w14:textId="05195773" w:rsidR="001E41A9" w:rsidRDefault="001E41A9" w:rsidP="00EC36A7">
            <w:pPr>
              <w:rPr>
                <w:ins w:id="12" w:author="Ericsson_Nov" w:date="2025-10-31T06:03:00Z"/>
                <w:rFonts w:eastAsia="MS Mincho"/>
              </w:rPr>
            </w:pPr>
            <w:ins w:id="13" w:author="Ericsson_Nov" w:date="2025-10-31T06:03:00Z">
              <w:r>
                <w:rPr>
                  <w:rFonts w:eastAsia="MS Mincho"/>
                </w:rPr>
                <w:t>Sol #</w:t>
              </w:r>
            </w:ins>
            <w:ins w:id="14" w:author="Ericsson_Nov" w:date="2025-10-31T06:04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437A36C7" w14:textId="77777777" w:rsidR="001E41A9" w:rsidRDefault="001E41A9" w:rsidP="00EC36A7">
            <w:pPr>
              <w:jc w:val="center"/>
              <w:rPr>
                <w:ins w:id="15" w:author="Ericsson_Nov" w:date="2025-10-31T06:03:00Z"/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29438D3" w14:textId="7714DA78" w:rsidR="001E41A9" w:rsidRPr="00DE0D54" w:rsidRDefault="001E41A9" w:rsidP="00EC36A7">
            <w:pPr>
              <w:jc w:val="center"/>
              <w:rPr>
                <w:ins w:id="16" w:author="Ericsson_Nov" w:date="2025-10-31T06:03:00Z"/>
                <w:rFonts w:ascii="Arial" w:eastAsia="MS Mincho" w:hAnsi="Arial" w:cs="Arial"/>
              </w:rPr>
            </w:pPr>
            <w:ins w:id="17" w:author="Ericsson_Nov" w:date="2025-10-31T06:04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4B54C9E6" w14:textId="77777777" w:rsidR="001E41A9" w:rsidRDefault="001E41A9" w:rsidP="00EC36A7">
            <w:pPr>
              <w:jc w:val="center"/>
              <w:rPr>
                <w:ins w:id="18" w:author="Ericsson_Nov" w:date="2025-10-31T06:03:00Z"/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ED24ED4" w14:textId="77777777" w:rsidR="001E41A9" w:rsidRDefault="001E41A9" w:rsidP="00EC36A7">
            <w:pPr>
              <w:jc w:val="center"/>
              <w:rPr>
                <w:ins w:id="19" w:author="Ericsson_Nov" w:date="2025-10-31T06:0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526DF6D" w14:textId="77777777" w:rsidR="001E41A9" w:rsidRDefault="001E41A9" w:rsidP="00EC36A7">
            <w:pPr>
              <w:jc w:val="center"/>
              <w:rPr>
                <w:ins w:id="20" w:author="Ericsson_Nov" w:date="2025-10-31T06:0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F562C38" w14:textId="77777777" w:rsidR="001E41A9" w:rsidRDefault="001E41A9" w:rsidP="00EC36A7">
            <w:pPr>
              <w:jc w:val="center"/>
              <w:rPr>
                <w:ins w:id="21" w:author="Ericsson_Nov" w:date="2025-10-31T06:03:00Z"/>
                <w:rFonts w:ascii="Arial" w:eastAsia="MS Mincho" w:hAnsi="Arial" w:cs="Arial"/>
              </w:rPr>
            </w:pPr>
          </w:p>
        </w:tc>
      </w:tr>
    </w:tbl>
    <w:p w14:paraId="481758C4" w14:textId="77777777" w:rsidR="001E41A9" w:rsidRDefault="001E41A9" w:rsidP="001E41A9">
      <w:pPr>
        <w:rPr>
          <w:lang w:eastAsia="zh-CN"/>
        </w:rPr>
      </w:pPr>
    </w:p>
    <w:p w14:paraId="44C8A428" w14:textId="77777777" w:rsidR="00D53599" w:rsidRDefault="00D53599" w:rsidP="00D53599">
      <w:pPr>
        <w:rPr>
          <w:lang w:eastAsia="zh-CN"/>
        </w:rPr>
      </w:pPr>
    </w:p>
    <w:p w14:paraId="7A5C76AA" w14:textId="0B2B79D7" w:rsidR="00D53599" w:rsidRPr="00D53599" w:rsidRDefault="00D53599" w:rsidP="00D535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7348FC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FD5F8D7" w14:textId="77777777" w:rsidR="00F3589E" w:rsidRPr="0064781D" w:rsidRDefault="00F3589E" w:rsidP="00F3589E">
      <w:pPr>
        <w:pStyle w:val="Heading2"/>
        <w:rPr>
          <w:ins w:id="22" w:author="Ericsson" w:date="2025-10-05T21:04:00Z"/>
        </w:rPr>
      </w:pPr>
      <w:ins w:id="23" w:author="Ericsson" w:date="2025-10-05T21:04:00Z">
        <w:r>
          <w:rPr>
            <w:lang w:eastAsia="zh-CN"/>
          </w:rPr>
          <w:t>6</w:t>
        </w:r>
        <w:r>
          <w:t>.x</w:t>
        </w:r>
        <w:r>
          <w:tab/>
          <w:t>Solution #x: M</w:t>
        </w:r>
        <w:r>
          <w:rPr>
            <w:noProof/>
          </w:rPr>
          <w:t>onitoring and exposing energy consumption within the application enablement layer</w:t>
        </w:r>
      </w:ins>
    </w:p>
    <w:p w14:paraId="13F8621B" w14:textId="77777777" w:rsidR="00F3589E" w:rsidRDefault="00F3589E" w:rsidP="00F3589E">
      <w:pPr>
        <w:pStyle w:val="Heading3"/>
        <w:rPr>
          <w:ins w:id="24" w:author="Ericsson" w:date="2025-10-05T21:04:00Z"/>
        </w:rPr>
      </w:pPr>
      <w:ins w:id="25" w:author="Ericsson" w:date="2025-10-05T21:04:00Z">
        <w:r>
          <w:rPr>
            <w:lang w:eastAsia="zh-CN"/>
          </w:rPr>
          <w:t>6</w:t>
        </w:r>
        <w:r>
          <w:t>.x.1</w:t>
        </w:r>
        <w:r>
          <w:tab/>
          <w:t>Solution Description</w:t>
        </w:r>
      </w:ins>
    </w:p>
    <w:p w14:paraId="74EB5364" w14:textId="41719437" w:rsidR="003330C9" w:rsidRDefault="003330C9" w:rsidP="003330C9">
      <w:pPr>
        <w:pStyle w:val="Heading4"/>
        <w:rPr>
          <w:ins w:id="26" w:author="Ericsson_Jing Yue_r1" w:date="2025-10-16T19:38:00Z"/>
        </w:rPr>
      </w:pPr>
      <w:ins w:id="27" w:author="Ericsson_Jing Yue_r1" w:date="2025-10-16T19:38:00Z">
        <w:r w:rsidRPr="00F3589E">
          <w:rPr>
            <w:rStyle w:val="normaltextrun"/>
            <w:rFonts w:cs="Arial"/>
          </w:rPr>
          <w:t>6.x.1.</w:t>
        </w:r>
        <w:r>
          <w:rPr>
            <w:rStyle w:val="normaltextrun"/>
            <w:rFonts w:cs="Arial"/>
          </w:rPr>
          <w:t>0</w:t>
        </w:r>
        <w:r w:rsidRPr="00F3589E">
          <w:tab/>
        </w:r>
        <w:r>
          <w:t>General</w:t>
        </w:r>
      </w:ins>
    </w:p>
    <w:p w14:paraId="3AD86858" w14:textId="3C55C5E8" w:rsidR="00F3589E" w:rsidRPr="00F3589E" w:rsidRDefault="00F3589E" w:rsidP="00F3589E">
      <w:pPr>
        <w:rPr>
          <w:ins w:id="28" w:author="Ericsson" w:date="2025-10-05T21:04:00Z"/>
        </w:rPr>
      </w:pPr>
      <w:ins w:id="29" w:author="Ericsson" w:date="2025-10-05T21:04:00Z">
        <w:r w:rsidRPr="00F3589E">
          <w:t>According to key issue #2, there is a need for a service that can monitor and expose the energy information</w:t>
        </w:r>
      </w:ins>
      <w:ins w:id="30" w:author="Ericsson_Jing Yue_r1" w:date="2025-10-16T19:39:00Z">
        <w:r w:rsidR="003330C9">
          <w:t>/status</w:t>
        </w:r>
      </w:ins>
      <w:ins w:id="31" w:author="Ericsson" w:date="2025-11-09T20:31:00Z">
        <w:r w:rsidR="00F31383">
          <w:t xml:space="preserve"> (e.g. </w:t>
        </w:r>
        <w:r w:rsidR="00F31383" w:rsidRPr="00F3589E">
          <w:rPr>
            <w:rFonts w:cs="Arial"/>
            <w:lang w:eastAsia="zh-CN"/>
          </w:rPr>
          <w:t>energy source type</w:t>
        </w:r>
        <w:r w:rsidR="00F31383">
          <w:rPr>
            <w:rFonts w:cs="Arial"/>
            <w:lang w:eastAsia="zh-CN"/>
          </w:rPr>
          <w:t xml:space="preserve"> change, </w:t>
        </w:r>
      </w:ins>
      <w:ins w:id="32" w:author="Ericsson" w:date="2025-11-09T20:32:00Z">
        <w:r w:rsidR="00F31383" w:rsidRPr="00F3589E">
          <w:rPr>
            <w:rFonts w:cs="Arial"/>
            <w:lang w:eastAsia="zh-CN"/>
          </w:rPr>
          <w:t>anomaly energy consumption</w:t>
        </w:r>
        <w:r w:rsidR="00F31383">
          <w:rPr>
            <w:rFonts w:cs="Arial"/>
            <w:lang w:eastAsia="zh-CN"/>
          </w:rPr>
          <w:t>, etc.</w:t>
        </w:r>
      </w:ins>
      <w:ins w:id="33" w:author="Ericsson" w:date="2025-11-09T20:31:00Z">
        <w:r w:rsidR="00F31383">
          <w:t>)</w:t>
        </w:r>
      </w:ins>
      <w:ins w:id="34" w:author="Ericsson" w:date="2025-10-05T21:04:00Z">
        <w:r w:rsidRPr="00F3589E">
          <w:t xml:space="preserve">. This solution provides energy saving monitoring service, that can be used by the </w:t>
        </w:r>
        <w:r w:rsidRPr="00F3589E">
          <w:rPr>
            <w:rStyle w:val="tabchar"/>
          </w:rPr>
          <w:t>consumer (e.g.</w:t>
        </w:r>
      </w:ins>
      <w:ins w:id="35" w:author="InterDigital" w:date="2025-11-07T16:59:00Z">
        <w:r w:rsidR="00647130">
          <w:rPr>
            <w:rStyle w:val="tabchar"/>
          </w:rPr>
          <w:t>,</w:t>
        </w:r>
      </w:ins>
      <w:ins w:id="36" w:author="Ericsson" w:date="2025-10-05T21:04:00Z">
        <w:r w:rsidRPr="00F3589E">
          <w:rPr>
            <w:rStyle w:val="tabchar"/>
          </w:rPr>
          <w:t xml:space="preserve"> </w:t>
        </w:r>
        <w:r w:rsidRPr="00F3589E">
          <w:rPr>
            <w:rStyle w:val="normaltextrun"/>
          </w:rPr>
          <w:t xml:space="preserve">VAL server, </w:t>
        </w:r>
      </w:ins>
      <w:ins w:id="37" w:author="InterDigital" w:date="2025-11-07T17:09:00Z">
        <w:r w:rsidR="00C74CF3">
          <w:rPr>
            <w:rStyle w:val="normaltextrun"/>
          </w:rPr>
          <w:t xml:space="preserve">SEAL client (Energy Saving), </w:t>
        </w:r>
      </w:ins>
      <w:ins w:id="38" w:author="Ericsson" w:date="2025-10-05T21:04:00Z">
        <w:r w:rsidRPr="00F3589E">
          <w:rPr>
            <w:rStyle w:val="normaltextrun"/>
          </w:rPr>
          <w:t>SEAL server)</w:t>
        </w:r>
        <w:r w:rsidRPr="00F3589E">
          <w:t xml:space="preserve"> to receive </w:t>
        </w:r>
      </w:ins>
      <w:ins w:id="39" w:author="Ericsson_Jing Yue_r1" w:date="2025-10-16T19:39:00Z">
        <w:r w:rsidR="003330C9">
          <w:t>notification</w:t>
        </w:r>
      </w:ins>
      <w:ins w:id="40" w:author="InterDigital" w:date="2025-11-07T16:59:00Z">
        <w:r w:rsidR="00647130">
          <w:t>s</w:t>
        </w:r>
      </w:ins>
      <w:ins w:id="41" w:author="Ericsson" w:date="2025-10-05T21:04:00Z">
        <w:r w:rsidRPr="00F3589E">
          <w:t xml:space="preserve"> regarding energy</w:t>
        </w:r>
      </w:ins>
      <w:ins w:id="42" w:author="Ericsson_Jing Yue_r1" w:date="2025-10-16T19:54:00Z">
        <w:r w:rsidR="00436A61">
          <w:t xml:space="preserve"> consumption</w:t>
        </w:r>
      </w:ins>
      <w:ins w:id="43" w:author="Ericsson" w:date="2025-10-05T21:04:00Z">
        <w:r w:rsidRPr="00F3589E">
          <w:t xml:space="preserve"> </w:t>
        </w:r>
      </w:ins>
      <w:ins w:id="44" w:author="Ericsson_Jing Yue_r1" w:date="2025-10-16T19:39:00Z">
        <w:r w:rsidR="00CC7659">
          <w:t>information/status</w:t>
        </w:r>
      </w:ins>
      <w:ins w:id="45" w:author="Ericsson" w:date="2025-10-05T21:04:00Z">
        <w:r w:rsidRPr="00F3589E">
          <w:t>, which in turn can be useful for energy savings.</w:t>
        </w:r>
      </w:ins>
    </w:p>
    <w:p w14:paraId="3BCBE7E3" w14:textId="52DF8064" w:rsidR="009D7F93" w:rsidRPr="00F3589E" w:rsidRDefault="009D7F93" w:rsidP="009D7F93">
      <w:pPr>
        <w:pStyle w:val="Heading4"/>
        <w:rPr>
          <w:ins w:id="46" w:author="InterDigital" w:date="2025-11-07T17:04:00Z"/>
          <w:rStyle w:val="CommentReference"/>
          <w:rFonts w:cs="Arial"/>
          <w:sz w:val="28"/>
          <w:szCs w:val="28"/>
        </w:rPr>
      </w:pPr>
      <w:ins w:id="47" w:author="InterDigital" w:date="2025-11-07T17:04:00Z">
        <w:r w:rsidRPr="00F3589E">
          <w:t>6.x.1.</w:t>
        </w:r>
        <w:r>
          <w:t>1</w:t>
        </w:r>
        <w:r w:rsidRPr="00F3589E">
          <w:tab/>
          <w:t>Energy monitoring procedure</w:t>
        </w:r>
        <w:r w:rsidRPr="00F3589E" w:rsidDel="00180568">
          <w:rPr>
            <w:rStyle w:val="CommentReference"/>
            <w:rFonts w:cs="Arial"/>
            <w:sz w:val="28"/>
            <w:szCs w:val="28"/>
          </w:rPr>
          <w:t xml:space="preserve"> </w:t>
        </w:r>
      </w:ins>
    </w:p>
    <w:p w14:paraId="02B35CC0" w14:textId="26AE6813" w:rsidR="00AA0A3E" w:rsidRDefault="00AA0A3E" w:rsidP="00151443">
      <w:pPr>
        <w:rPr>
          <w:ins w:id="48" w:author="InterDigital" w:date="2025-11-07T17:03:00Z"/>
          <w:noProof/>
        </w:rPr>
      </w:pPr>
      <w:ins w:id="49" w:author="InterDigital" w:date="2025-11-07T17:03:00Z">
        <w:r w:rsidRPr="0035047D">
          <w:t>Figure </w:t>
        </w:r>
        <w:r>
          <w:t>6.x.1.1-1</w:t>
        </w:r>
        <w:r w:rsidRPr="0035047D">
          <w:t xml:space="preserve"> illustrates the procedure </w:t>
        </w:r>
        <w:r>
          <w:t xml:space="preserve">for a consumer (e.g., VAL server, </w:t>
        </w:r>
      </w:ins>
      <w:ins w:id="50" w:author="InterDigital" w:date="2025-11-07T17:09:00Z">
        <w:r w:rsidR="00C74CF3">
          <w:rPr>
            <w:rStyle w:val="normaltextrun"/>
          </w:rPr>
          <w:t xml:space="preserve">SEAL client (Energy Saving), </w:t>
        </w:r>
      </w:ins>
      <w:ins w:id="51" w:author="InterDigital" w:date="2025-11-07T17:05:00Z">
        <w:r w:rsidR="0078314C" w:rsidRPr="00F3589E">
          <w:rPr>
            <w:rStyle w:val="normaltextrun"/>
          </w:rPr>
          <w:t>SEAL server</w:t>
        </w:r>
      </w:ins>
      <w:ins w:id="52" w:author="InterDigital" w:date="2025-11-07T17:03:00Z">
        <w:r>
          <w:t xml:space="preserve">) to </w:t>
        </w:r>
      </w:ins>
      <w:ins w:id="53" w:author="InterDigital" w:date="2025-11-07T17:06:00Z">
        <w:r w:rsidR="0063489B">
          <w:t xml:space="preserve">monitor </w:t>
        </w:r>
      </w:ins>
      <w:ins w:id="54" w:author="InterDigital" w:date="2025-11-07T17:03:00Z">
        <w:r>
          <w:rPr>
            <w:noProof/>
          </w:rPr>
          <w:t>energy</w:t>
        </w:r>
      </w:ins>
      <w:ins w:id="55" w:author="InterDigital" w:date="2025-11-07T17:07:00Z">
        <w:r w:rsidR="0063489B">
          <w:rPr>
            <w:noProof/>
          </w:rPr>
          <w:t xml:space="preserve"> </w:t>
        </w:r>
      </w:ins>
      <w:ins w:id="56" w:author="InterDigital" w:date="2025-11-07T17:03:00Z">
        <w:r>
          <w:rPr>
            <w:noProof/>
          </w:rPr>
          <w:t>information</w:t>
        </w:r>
      </w:ins>
      <w:ins w:id="57" w:author="InterDigital" w:date="2025-11-07T17:06:00Z">
        <w:r w:rsidR="0063489B">
          <w:rPr>
            <w:noProof/>
          </w:rPr>
          <w:t>/status.</w:t>
        </w:r>
      </w:ins>
    </w:p>
    <w:p w14:paraId="49F6CD87" w14:textId="349306DA" w:rsidR="007E3B87" w:rsidRPr="00F3589E" w:rsidRDefault="00DD67D5" w:rsidP="007E3B87">
      <w:pPr>
        <w:pStyle w:val="paragraph"/>
        <w:spacing w:before="0" w:beforeAutospacing="0" w:after="0" w:afterAutospacing="0"/>
        <w:jc w:val="center"/>
        <w:textAlignment w:val="baseline"/>
        <w:rPr>
          <w:ins w:id="58" w:author="Ericsson" w:date="2025-10-05T21:04:00Z"/>
          <w:rStyle w:val="normaltextrun"/>
          <w:sz w:val="20"/>
          <w:szCs w:val="20"/>
        </w:rPr>
      </w:pPr>
      <w:ins w:id="59" w:author="Ericsson_Jing Yue_r1" w:date="2025-10-16T20:08:00Z">
        <w:r>
          <w:object w:dxaOrig="7321" w:dyaOrig="6881" w14:anchorId="3C308B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.5pt;height:344.5pt" o:ole="">
              <v:imagedata r:id="rId10" o:title=""/>
            </v:shape>
            <o:OLEObject Type="Embed" ProgID="Visio.Drawing.15" ShapeID="_x0000_i1025" DrawAspect="Content" ObjectID="_1825160417" r:id="rId11"/>
          </w:object>
        </w:r>
      </w:ins>
    </w:p>
    <w:p w14:paraId="39855D11" w14:textId="7C2F4C3E" w:rsidR="00270ACF" w:rsidRDefault="00F3589E" w:rsidP="00B57632">
      <w:pPr>
        <w:pStyle w:val="TF"/>
        <w:rPr>
          <w:ins w:id="60" w:author="Ericsson" w:date="2025-10-05T21:04:00Z"/>
          <w:rStyle w:val="tabchar"/>
        </w:rPr>
      </w:pPr>
      <w:ins w:id="61" w:author="Ericsson" w:date="2025-10-05T21:04:00Z">
        <w:r w:rsidRPr="00F3589E">
          <w:rPr>
            <w:noProof/>
          </w:rPr>
          <w:t>Figure </w:t>
        </w:r>
        <w:r w:rsidRPr="00F3589E">
          <w:rPr>
            <w:rStyle w:val="normaltextrun"/>
          </w:rPr>
          <w:t>6.x.1.1-1</w:t>
        </w:r>
        <w:r w:rsidRPr="00F3589E">
          <w:rPr>
            <w:noProof/>
          </w:rPr>
          <w:t>: Energy monitoring subscription and notification</w:t>
        </w:r>
      </w:ins>
    </w:p>
    <w:p w14:paraId="5163BF9A" w14:textId="16D25C96" w:rsidR="00E52BA3" w:rsidRDefault="00270ACF" w:rsidP="007C38EA">
      <w:pPr>
        <w:pStyle w:val="B1"/>
        <w:rPr>
          <w:ins w:id="62" w:author="Ericsson_r1" w:date="2025-11-19T18:58:00Z"/>
          <w:rStyle w:val="normaltextrun"/>
        </w:rPr>
      </w:pPr>
      <w:ins w:id="63" w:author="Ericsson" w:date="2025-10-05T21:04:00Z">
        <w:r>
          <w:rPr>
            <w:noProof/>
          </w:rPr>
          <w:t>1.</w:t>
        </w:r>
        <w:r>
          <w:rPr>
            <w:noProof/>
          </w:rPr>
          <w:tab/>
        </w:r>
        <w:r w:rsidR="00F3589E" w:rsidRPr="00F3589E">
          <w:rPr>
            <w:rStyle w:val="tabchar"/>
          </w:rPr>
          <w:t>The consumer (e.g.</w:t>
        </w:r>
      </w:ins>
      <w:ins w:id="64" w:author="InterDigital" w:date="2025-11-07T17:29:00Z">
        <w:r w:rsidR="00BE0F44">
          <w:rPr>
            <w:rStyle w:val="tabchar"/>
          </w:rPr>
          <w:t>,</w:t>
        </w:r>
      </w:ins>
      <w:ins w:id="65" w:author="Ericsson" w:date="2025-10-05T21:04:00Z">
        <w:r w:rsidR="00F3589E" w:rsidRPr="00F3589E">
          <w:rPr>
            <w:rStyle w:val="tabchar"/>
          </w:rPr>
          <w:t xml:space="preserve"> </w:t>
        </w:r>
        <w:r w:rsidR="00F3589E" w:rsidRPr="00F3589E">
          <w:rPr>
            <w:rStyle w:val="normaltextrun"/>
          </w:rPr>
          <w:t xml:space="preserve">VAL server, </w:t>
        </w:r>
      </w:ins>
      <w:ins w:id="66" w:author="InterDigital" w:date="2025-11-07T17:10:00Z">
        <w:r w:rsidR="00C74CF3">
          <w:rPr>
            <w:rStyle w:val="normaltextrun"/>
          </w:rPr>
          <w:t xml:space="preserve">SEAL client (Energy Saving), </w:t>
        </w:r>
      </w:ins>
      <w:ins w:id="67" w:author="Ericsson_Nov" w:date="2025-10-31T06:06:00Z">
        <w:r w:rsidR="009D7602">
          <w:rPr>
            <w:rStyle w:val="normaltextrun"/>
          </w:rPr>
          <w:t xml:space="preserve">other </w:t>
        </w:r>
      </w:ins>
      <w:ins w:id="68" w:author="Ericsson" w:date="2025-10-05T21:04:00Z">
        <w:r w:rsidR="00F3589E" w:rsidRPr="00F3589E">
          <w:rPr>
            <w:rStyle w:val="normaltextrun"/>
          </w:rPr>
          <w:t xml:space="preserve">SEAL server) sends an Energy Monitoring Subscription request to the </w:t>
        </w:r>
      </w:ins>
      <w:ins w:id="69" w:author="Ericsson_Nov" w:date="2025-10-31T06:06:00Z">
        <w:r w:rsidR="00972A57">
          <w:rPr>
            <w:rStyle w:val="normaltextrun"/>
          </w:rPr>
          <w:t xml:space="preserve">SEAL </w:t>
        </w:r>
      </w:ins>
      <w:ins w:id="70" w:author="Ericsson" w:date="2025-10-05T21:04:00Z">
        <w:r w:rsidR="00F3589E" w:rsidRPr="00F3589E">
          <w:rPr>
            <w:rStyle w:val="normaltextrun"/>
          </w:rPr>
          <w:t xml:space="preserve">Server </w:t>
        </w:r>
      </w:ins>
      <w:ins w:id="71" w:author="Ericsson_Nov" w:date="2025-11-03T15:24:00Z">
        <w:r w:rsidR="008716D8">
          <w:rPr>
            <w:rStyle w:val="normaltextrun"/>
          </w:rPr>
          <w:t xml:space="preserve">(Energy Saving) </w:t>
        </w:r>
      </w:ins>
      <w:ins w:id="72" w:author="Ericsson" w:date="2025-10-05T21:04:00Z">
        <w:r w:rsidR="00F3589E" w:rsidRPr="00F3589E">
          <w:rPr>
            <w:rStyle w:val="normaltextrun"/>
          </w:rPr>
          <w:t xml:space="preserve">with an energy monitoring profile that </w:t>
        </w:r>
        <w:proofErr w:type="gramStart"/>
        <w:r w:rsidR="00F3589E" w:rsidRPr="00F3589E">
          <w:rPr>
            <w:rStyle w:val="normaltextrun"/>
          </w:rPr>
          <w:t>contain</w:t>
        </w:r>
        <w:proofErr w:type="gramEnd"/>
        <w:r w:rsidR="00F3589E" w:rsidRPr="00F3589E">
          <w:rPr>
            <w:rStyle w:val="normaltextrun"/>
          </w:rPr>
          <w:t xml:space="preserve"> </w:t>
        </w:r>
        <w:r w:rsidR="00F3589E" w:rsidRPr="007C38EA">
          <w:rPr>
            <w:rStyle w:val="normaltextrun"/>
          </w:rPr>
          <w:t xml:space="preserve">energy </w:t>
        </w:r>
      </w:ins>
      <w:ins w:id="73" w:author="InterDigital" w:date="2025-11-07T18:07:00Z">
        <w:r w:rsidR="000016B0" w:rsidRPr="007C38EA">
          <w:rPr>
            <w:rStyle w:val="normaltextrun"/>
          </w:rPr>
          <w:t xml:space="preserve">monitoring </w:t>
        </w:r>
      </w:ins>
      <w:ins w:id="74" w:author="Ericsson_r1" w:date="2025-11-19T18:59:00Z">
        <w:r w:rsidR="00AF5E66">
          <w:rPr>
            <w:rStyle w:val="normaltextrun"/>
          </w:rPr>
          <w:t xml:space="preserve">requirements, </w:t>
        </w:r>
      </w:ins>
      <w:ins w:id="75" w:author="InterDigital" w:date="2025-11-07T18:07:00Z">
        <w:r w:rsidR="000016B0" w:rsidRPr="007C38EA">
          <w:rPr>
            <w:rStyle w:val="normaltextrun"/>
          </w:rPr>
          <w:t xml:space="preserve">and </w:t>
        </w:r>
      </w:ins>
      <w:ins w:id="76" w:author="Ericsson" w:date="2025-10-05T21:04:00Z">
        <w:r w:rsidR="00F3589E" w:rsidRPr="007C38EA">
          <w:rPr>
            <w:rStyle w:val="normaltextrun"/>
          </w:rPr>
          <w:t>reporting requirements.</w:t>
        </w:r>
      </w:ins>
      <w:ins w:id="77" w:author="InterDigital" w:date="2025-11-07T17:27:00Z">
        <w:r w:rsidR="00A94F1E" w:rsidRPr="007C38EA">
          <w:rPr>
            <w:rStyle w:val="normaltextrun"/>
          </w:rPr>
          <w:t xml:space="preserve"> </w:t>
        </w:r>
      </w:ins>
      <w:ins w:id="78" w:author="Ericsson_r1" w:date="2025-11-19T18:59:00Z">
        <w:r w:rsidR="00AF5E66">
          <w:rPr>
            <w:rStyle w:val="normaltextrun"/>
          </w:rPr>
          <w:t xml:space="preserve">The </w:t>
        </w:r>
        <w:r w:rsidR="0099058C">
          <w:rPr>
            <w:rStyle w:val="normaltextrun"/>
          </w:rPr>
          <w:t xml:space="preserve">reporting requirements may </w:t>
        </w:r>
      </w:ins>
      <w:ins w:id="79" w:author="Ericsson_r1" w:date="2025-11-19T19:00:00Z">
        <w:r w:rsidR="00CE1654">
          <w:rPr>
            <w:rStyle w:val="normaltextrun"/>
          </w:rPr>
          <w:t>include the frequency of reporting is periodic</w:t>
        </w:r>
      </w:ins>
      <w:ins w:id="80" w:author="Ericsson_r1" w:date="2025-11-19T19:01:00Z">
        <w:r w:rsidR="005C009F">
          <w:rPr>
            <w:rStyle w:val="normaltextrun"/>
          </w:rPr>
          <w:t xml:space="preserve"> reporting</w:t>
        </w:r>
      </w:ins>
      <w:ins w:id="81" w:author="Ericsson_r1" w:date="2025-11-19T19:00:00Z">
        <w:r w:rsidR="00CE1654">
          <w:rPr>
            <w:rStyle w:val="normaltextrun"/>
          </w:rPr>
          <w:t xml:space="preserve">, or </w:t>
        </w:r>
      </w:ins>
      <w:ins w:id="82" w:author="Ericsson_r1" w:date="2025-11-19T19:04:00Z">
        <w:r w:rsidR="00FB3DB0">
          <w:t xml:space="preserve">triggering </w:t>
        </w:r>
      </w:ins>
      <w:ins w:id="83" w:author="Ericsson_r1" w:date="2025-11-19T19:00:00Z">
        <w:r w:rsidR="0007119B">
          <w:rPr>
            <w:rStyle w:val="normaltextrun"/>
          </w:rPr>
          <w:t xml:space="preserve">event (e.g. </w:t>
        </w:r>
      </w:ins>
      <w:ins w:id="84" w:author="Ericsson_r1" w:date="2025-11-19T19:01:00Z">
        <w:r w:rsidR="0007119B">
          <w:rPr>
            <w:rStyle w:val="normaltextrun"/>
          </w:rPr>
          <w:t xml:space="preserve">Reporting energy threshold event, </w:t>
        </w:r>
        <w:r w:rsidR="0007119B" w:rsidRPr="0007119B">
          <w:rPr>
            <w:rStyle w:val="normaltextrun"/>
          </w:rPr>
          <w:t>Reporting energy anomaly event</w:t>
        </w:r>
      </w:ins>
      <w:ins w:id="85" w:author="Ericsson_r1" w:date="2025-11-19T19:00:00Z">
        <w:r w:rsidR="0007119B">
          <w:rPr>
            <w:rStyle w:val="normaltextrun"/>
          </w:rPr>
          <w:t>) for event triggered reporting.</w:t>
        </w:r>
      </w:ins>
    </w:p>
    <w:p w14:paraId="1C3DFAC9" w14:textId="1156FE3A" w:rsidR="00F3589E" w:rsidRPr="007C38EA" w:rsidRDefault="00A94F1E" w:rsidP="007C38EA">
      <w:pPr>
        <w:pStyle w:val="B1"/>
        <w:ind w:firstLine="0"/>
        <w:rPr>
          <w:ins w:id="86" w:author="Ericsson_Jing Yue_r1" w:date="2025-10-16T19:45:00Z"/>
          <w:rStyle w:val="normaltextrun"/>
        </w:rPr>
      </w:pPr>
      <w:ins w:id="87" w:author="InterDigital" w:date="2025-11-07T17:27:00Z">
        <w:r w:rsidRPr="007C38EA">
          <w:rPr>
            <w:rStyle w:val="normaltextrun"/>
          </w:rPr>
          <w:t>The subscrip</w:t>
        </w:r>
        <w:r w:rsidR="007E4CC3" w:rsidRPr="007C38EA">
          <w:rPr>
            <w:rStyle w:val="normaltextrun"/>
          </w:rPr>
          <w:t xml:space="preserve">tion request includes </w:t>
        </w:r>
        <w:r w:rsidRPr="007C38EA">
          <w:t>information as defined in Table 6.x.1.2.</w:t>
        </w:r>
        <w:r w:rsidR="007E4CC3" w:rsidRPr="007C38EA">
          <w:t>1</w:t>
        </w:r>
        <w:r w:rsidRPr="007C38EA">
          <w:t>-1.</w:t>
        </w:r>
      </w:ins>
    </w:p>
    <w:p w14:paraId="420DE14D" w14:textId="41457F0F" w:rsidR="00C7322E" w:rsidRPr="00C7322E" w:rsidRDefault="00C7322E" w:rsidP="00C7322E">
      <w:pPr>
        <w:pStyle w:val="EditorsNote"/>
        <w:rPr>
          <w:ins w:id="88" w:author="Ericsson" w:date="2025-10-05T21:04:00Z"/>
          <w:rStyle w:val="normaltextrun"/>
          <w:color w:val="auto"/>
          <w:lang w:eastAsia="zh-CN"/>
        </w:rPr>
      </w:pPr>
      <w:ins w:id="89" w:author="Ericsson_Jing Yue_r2" w:date="2025-10-17T00:45:00Z">
        <w:r>
          <w:rPr>
            <w:lang w:eastAsia="zh-CN"/>
          </w:rPr>
          <w:t>Editor’s Note:</w:t>
        </w:r>
        <w:r>
          <w:rPr>
            <w:lang w:eastAsia="zh-CN"/>
          </w:rPr>
          <w:tab/>
          <w:t xml:space="preserve">Whether the </w:t>
        </w:r>
      </w:ins>
      <w:ins w:id="90" w:author="Ericsson_Nov" w:date="2025-10-31T06:06:00Z">
        <w:r w:rsidR="00440290">
          <w:rPr>
            <w:rStyle w:val="normaltextrun"/>
          </w:rPr>
          <w:t xml:space="preserve">SEAL </w:t>
        </w:r>
      </w:ins>
      <w:ins w:id="91" w:author="Ericsson_Jing Yue_r2" w:date="2025-10-17T00:45:00Z">
        <w:r>
          <w:rPr>
            <w:lang w:eastAsia="zh-CN"/>
          </w:rPr>
          <w:t>server</w:t>
        </w:r>
      </w:ins>
      <w:ins w:id="92" w:author="Ericsson_Nov" w:date="2025-11-03T15:25:00Z">
        <w:r w:rsidR="00DA145A">
          <w:rPr>
            <w:lang w:eastAsia="zh-CN"/>
          </w:rPr>
          <w:t xml:space="preserve"> </w:t>
        </w:r>
        <w:r w:rsidR="00DA145A">
          <w:rPr>
            <w:rStyle w:val="normaltextrun"/>
          </w:rPr>
          <w:t>(Energy Saving)</w:t>
        </w:r>
      </w:ins>
      <w:ins w:id="93" w:author="Ericsson_Jing Yue_r2" w:date="2025-10-17T00:45:00Z">
        <w:r>
          <w:rPr>
            <w:lang w:eastAsia="zh-CN"/>
          </w:rPr>
          <w:t xml:space="preserve"> is a standalone energy saving enablement server or integrate</w:t>
        </w:r>
      </w:ins>
      <w:ins w:id="94" w:author="InterDigital" w:date="2025-11-07T17:11:00Z">
        <w:r w:rsidR="0047296E">
          <w:rPr>
            <w:lang w:eastAsia="zh-CN"/>
          </w:rPr>
          <w:t>s</w:t>
        </w:r>
      </w:ins>
      <w:ins w:id="95" w:author="Ericsson_Jing Yue_r2" w:date="2025-10-17T00:45:00Z">
        <w:r>
          <w:rPr>
            <w:lang w:eastAsia="zh-CN"/>
          </w:rPr>
          <w:t xml:space="preserve"> energy saving functionality with </w:t>
        </w:r>
      </w:ins>
      <w:ins w:id="96" w:author="InterDigital" w:date="2025-11-07T17:12:00Z">
        <w:r w:rsidR="002076D1">
          <w:rPr>
            <w:lang w:eastAsia="zh-CN"/>
          </w:rPr>
          <w:t>an</w:t>
        </w:r>
      </w:ins>
      <w:ins w:id="97" w:author="Ericsson_Jing Yue_r2" w:date="2025-10-17T00:45:00Z">
        <w:r>
          <w:rPr>
            <w:lang w:eastAsia="zh-CN"/>
          </w:rPr>
          <w:t xml:space="preserve"> existing SEAL enablement server will be decided during solution evaluation and conclusion stage of the study phase.</w:t>
        </w:r>
      </w:ins>
    </w:p>
    <w:p w14:paraId="10CAAB78" w14:textId="2477AD3E" w:rsidR="00F3589E" w:rsidRPr="00F3589E" w:rsidRDefault="00F3589E" w:rsidP="00A1238D">
      <w:pPr>
        <w:pStyle w:val="B1"/>
        <w:rPr>
          <w:ins w:id="98" w:author="Ericsson" w:date="2025-10-05T21:04:00Z"/>
          <w:rStyle w:val="normaltextrun"/>
        </w:rPr>
      </w:pPr>
      <w:ins w:id="99" w:author="Ericsson" w:date="2025-10-05T21:04:00Z">
        <w:r w:rsidRPr="00F3589E">
          <w:rPr>
            <w:rStyle w:val="normaltextrun"/>
          </w:rPr>
          <w:t>2.</w:t>
        </w:r>
        <w:r w:rsidRPr="00F3589E">
          <w:rPr>
            <w:rStyle w:val="tabchar"/>
          </w:rPr>
          <w:tab/>
          <w:t>The</w:t>
        </w:r>
        <w:r w:rsidRPr="00F3589E">
          <w:rPr>
            <w:rStyle w:val="normaltextrun"/>
          </w:rPr>
          <w:t xml:space="preserve"> </w:t>
        </w:r>
      </w:ins>
      <w:ins w:id="100" w:author="Ericsson_Nov" w:date="2025-11-03T15:25:00Z">
        <w:r w:rsidR="00DA145A">
          <w:rPr>
            <w:rStyle w:val="normaltextrun"/>
          </w:rPr>
          <w:t xml:space="preserve">SEAL </w:t>
        </w:r>
        <w:r w:rsidR="00DA145A">
          <w:rPr>
            <w:lang w:eastAsia="zh-CN"/>
          </w:rPr>
          <w:t xml:space="preserve">server </w:t>
        </w:r>
        <w:r w:rsidR="00DA145A">
          <w:rPr>
            <w:rStyle w:val="normaltextrun"/>
          </w:rPr>
          <w:t xml:space="preserve">(Energy Saving) </w:t>
        </w:r>
      </w:ins>
      <w:ins w:id="101" w:author="Ericsson" w:date="2025-10-05T21:04:00Z">
        <w:r w:rsidRPr="00F3589E">
          <w:rPr>
            <w:rStyle w:val="normaltextrun"/>
          </w:rPr>
          <w:t>checks if the consumer is authorized for the energy monitoring subscription.</w:t>
        </w:r>
      </w:ins>
    </w:p>
    <w:p w14:paraId="4A20C1C8" w14:textId="40565253" w:rsidR="00F3589E" w:rsidRPr="00F3589E" w:rsidRDefault="00F3589E" w:rsidP="00A1238D">
      <w:pPr>
        <w:pStyle w:val="B1"/>
        <w:rPr>
          <w:ins w:id="102" w:author="Ericsson" w:date="2025-10-05T21:04:00Z"/>
          <w:rStyle w:val="tabchar"/>
        </w:rPr>
      </w:pPr>
      <w:ins w:id="103" w:author="Ericsson" w:date="2025-10-05T21:04:00Z">
        <w:r w:rsidRPr="00F3589E">
          <w:rPr>
            <w:rStyle w:val="normaltextrun"/>
          </w:rPr>
          <w:t>3.</w:t>
        </w:r>
        <w:r w:rsidRPr="00F3589E">
          <w:rPr>
            <w:rStyle w:val="tabchar"/>
          </w:rPr>
          <w:tab/>
          <w:t xml:space="preserve">The </w:t>
        </w:r>
      </w:ins>
      <w:ins w:id="104" w:author="Ericsson_Nov" w:date="2025-11-03T15:25:00Z">
        <w:r w:rsidR="00DA145A">
          <w:rPr>
            <w:rStyle w:val="normaltextrun"/>
          </w:rPr>
          <w:t xml:space="preserve">SEAL </w:t>
        </w:r>
        <w:r w:rsidR="00DA145A">
          <w:rPr>
            <w:lang w:eastAsia="zh-CN"/>
          </w:rPr>
          <w:t xml:space="preserve">server </w:t>
        </w:r>
        <w:r w:rsidR="00DA145A">
          <w:rPr>
            <w:rStyle w:val="normaltextrun"/>
          </w:rPr>
          <w:t xml:space="preserve">(Energy Saving) </w:t>
        </w:r>
      </w:ins>
      <w:ins w:id="105" w:author="Ericsson" w:date="2025-10-05T21:04:00Z">
        <w:r w:rsidRPr="00F3589E">
          <w:rPr>
            <w:rStyle w:val="tabchar"/>
          </w:rPr>
          <w:t xml:space="preserve">obtains the energy </w:t>
        </w:r>
      </w:ins>
      <w:ins w:id="106" w:author="InterDigital" w:date="2025-11-07T18:09:00Z">
        <w:r w:rsidR="00F36F9F">
          <w:rPr>
            <w:rStyle w:val="tabchar"/>
          </w:rPr>
          <w:t xml:space="preserve">monitoring </w:t>
        </w:r>
      </w:ins>
      <w:ins w:id="107" w:author="Ericsson_r1" w:date="2025-11-19T21:16:00Z" w16du:dateUtc="2025-11-19T20:16:00Z">
        <w:r w:rsidR="00E82195">
          <w:rPr>
            <w:rStyle w:val="tabchar"/>
          </w:rPr>
          <w:t xml:space="preserve">requirements </w:t>
        </w:r>
      </w:ins>
      <w:ins w:id="108" w:author="Ericsson_r1" w:date="2025-11-19T21:16:00Z">
        <w:r w:rsidR="00E82195">
          <w:rPr>
            <w:rStyle w:val="tabchar"/>
          </w:rPr>
          <w:t>from the</w:t>
        </w:r>
        <w:r w:rsidR="00E82195" w:rsidRPr="00F3589E">
          <w:rPr>
            <w:rStyle w:val="tabchar"/>
          </w:rPr>
          <w:t xml:space="preserve"> energy monitoring profile</w:t>
        </w:r>
        <w:r w:rsidR="00E82195">
          <w:rPr>
            <w:rStyle w:val="tabchar"/>
          </w:rPr>
          <w:t xml:space="preserve"> </w:t>
        </w:r>
      </w:ins>
      <w:ins w:id="109" w:author="InterDigital" w:date="2025-11-07T18:09:00Z">
        <w:r w:rsidR="00F36F9F">
          <w:rPr>
            <w:rStyle w:val="tabchar"/>
          </w:rPr>
          <w:t xml:space="preserve">and </w:t>
        </w:r>
      </w:ins>
      <w:proofErr w:type="gramStart"/>
      <w:ins w:id="110" w:author="Ericsson" w:date="2025-10-05T21:04:00Z">
        <w:r w:rsidRPr="00F3589E">
          <w:rPr>
            <w:rStyle w:val="tabchar"/>
          </w:rPr>
          <w:t>reporting</w:t>
        </w:r>
        <w:proofErr w:type="gramEnd"/>
        <w:r w:rsidRPr="00F3589E">
          <w:rPr>
            <w:rStyle w:val="tabchar"/>
          </w:rPr>
          <w:t xml:space="preserve"> requirements </w:t>
        </w:r>
      </w:ins>
      <w:ins w:id="111" w:author="InterDigital" w:date="2025-11-07T18:09:00Z">
        <w:r w:rsidR="00E745EC">
          <w:rPr>
            <w:rStyle w:val="tabchar"/>
          </w:rPr>
          <w:t>provided</w:t>
        </w:r>
      </w:ins>
      <w:ins w:id="112" w:author="Ericsson" w:date="2025-10-05T21:04:00Z">
        <w:r w:rsidRPr="00F3589E">
          <w:rPr>
            <w:rStyle w:val="tabchar"/>
          </w:rPr>
          <w:t xml:space="preserve"> by the consumer </w:t>
        </w:r>
      </w:ins>
      <w:ins w:id="113" w:author="InterDigital" w:date="2025-11-07T18:09:00Z">
        <w:r w:rsidR="0038507F">
          <w:rPr>
            <w:rStyle w:val="tabchar"/>
          </w:rPr>
          <w:t xml:space="preserve">in the subscription request. </w:t>
        </w:r>
      </w:ins>
      <w:ins w:id="114" w:author="InterDigital" w:date="2025-11-07T18:18:00Z">
        <w:r w:rsidR="00F94FFF">
          <w:rPr>
            <w:rStyle w:val="tabchar"/>
          </w:rPr>
          <w:t>Based on the</w:t>
        </w:r>
        <w:r w:rsidR="00F94FFF" w:rsidRPr="00F94FFF">
          <w:rPr>
            <w:rStyle w:val="tabchar"/>
          </w:rPr>
          <w:t xml:space="preserve"> </w:t>
        </w:r>
      </w:ins>
      <w:ins w:id="115" w:author="InterDigital" w:date="2025-11-07T18:20:00Z">
        <w:r w:rsidR="00506406">
          <w:rPr>
            <w:rStyle w:val="tabchar"/>
          </w:rPr>
          <w:t xml:space="preserve">obtained </w:t>
        </w:r>
      </w:ins>
      <w:ins w:id="116" w:author="InterDigital" w:date="2025-11-07T18:18:00Z">
        <w:r w:rsidR="00F94FFF" w:rsidRPr="00F3589E">
          <w:rPr>
            <w:rStyle w:val="tabchar"/>
          </w:rPr>
          <w:t xml:space="preserve">energy </w:t>
        </w:r>
        <w:r w:rsidR="00F94FFF">
          <w:rPr>
            <w:rStyle w:val="tabchar"/>
          </w:rPr>
          <w:t xml:space="preserve">monitoring and </w:t>
        </w:r>
        <w:r w:rsidR="00F94FFF" w:rsidRPr="00F3589E">
          <w:rPr>
            <w:rStyle w:val="tabchar"/>
          </w:rPr>
          <w:t>reporting requirements</w:t>
        </w:r>
        <w:r w:rsidR="00F94FFF">
          <w:rPr>
            <w:rStyle w:val="tabchar"/>
          </w:rPr>
          <w:t>, t</w:t>
        </w:r>
      </w:ins>
      <w:ins w:id="117" w:author="InterDigital" w:date="2025-11-07T18:10:00Z">
        <w:r w:rsidR="001A5EE1">
          <w:rPr>
            <w:rStyle w:val="tabchar"/>
          </w:rPr>
          <w:t xml:space="preserve">he SEAL server (Energy Saving) </w:t>
        </w:r>
      </w:ins>
      <w:ins w:id="118" w:author="InterDigital" w:date="2025-11-07T18:15:00Z">
        <w:r w:rsidR="00D8720C">
          <w:rPr>
            <w:rStyle w:val="tabchar"/>
          </w:rPr>
          <w:t>determine</w:t>
        </w:r>
      </w:ins>
      <w:ins w:id="119" w:author="InterDigital" w:date="2025-11-07T18:18:00Z">
        <w:r w:rsidR="00F94FFF">
          <w:rPr>
            <w:rStyle w:val="tabchar"/>
          </w:rPr>
          <w:t>s</w:t>
        </w:r>
      </w:ins>
      <w:ins w:id="120" w:author="InterDigital" w:date="2025-11-07T18:15:00Z">
        <w:r w:rsidR="00D8720C">
          <w:rPr>
            <w:rStyle w:val="tabchar"/>
          </w:rPr>
          <w:t xml:space="preserve"> </w:t>
        </w:r>
        <w:r w:rsidR="00B94877">
          <w:rPr>
            <w:rStyle w:val="tabchar"/>
          </w:rPr>
          <w:t>the data source</w:t>
        </w:r>
      </w:ins>
      <w:ins w:id="121" w:author="InterDigital" w:date="2025-11-07T18:21:00Z">
        <w:r w:rsidR="001B52D5">
          <w:rPr>
            <w:rStyle w:val="tabchar"/>
          </w:rPr>
          <w:t>(</w:t>
        </w:r>
      </w:ins>
      <w:ins w:id="122" w:author="InterDigital" w:date="2025-11-07T18:15:00Z">
        <w:r w:rsidR="00B94877">
          <w:rPr>
            <w:rStyle w:val="tabchar"/>
          </w:rPr>
          <w:t>s</w:t>
        </w:r>
      </w:ins>
      <w:ins w:id="123" w:author="InterDigital" w:date="2025-11-07T18:21:00Z">
        <w:r w:rsidR="001B52D5">
          <w:rPr>
            <w:rStyle w:val="tabchar"/>
          </w:rPr>
          <w:t>)</w:t>
        </w:r>
      </w:ins>
      <w:ins w:id="124" w:author="InterDigital" w:date="2025-11-07T18:19:00Z">
        <w:r w:rsidR="007649BF">
          <w:rPr>
            <w:rStyle w:val="tabchar"/>
          </w:rPr>
          <w:t xml:space="preserve"> </w:t>
        </w:r>
        <w:r w:rsidR="007649BF" w:rsidRPr="00F3589E">
          <w:rPr>
            <w:rStyle w:val="tabchar"/>
          </w:rPr>
          <w:t>(e.g.,</w:t>
        </w:r>
        <w:r w:rsidR="007649BF" w:rsidRPr="00F3589E">
          <w:rPr>
            <w:lang w:val="en-GB"/>
          </w:rPr>
          <w:t xml:space="preserve"> EIF, SEAL server/client</w:t>
        </w:r>
        <w:r w:rsidR="007649BF" w:rsidRPr="00F3589E">
          <w:rPr>
            <w:rStyle w:val="tabchar"/>
          </w:rPr>
          <w:t>)</w:t>
        </w:r>
      </w:ins>
      <w:ins w:id="125" w:author="InterDigital" w:date="2025-11-07T18:15:00Z">
        <w:r w:rsidR="00B94877">
          <w:rPr>
            <w:rStyle w:val="tabchar"/>
          </w:rPr>
          <w:t xml:space="preserve"> </w:t>
        </w:r>
      </w:ins>
      <w:ins w:id="126" w:author="InterDigital" w:date="2025-11-07T18:16:00Z">
        <w:r w:rsidR="00F65E18">
          <w:rPr>
            <w:rStyle w:val="tabchar"/>
          </w:rPr>
          <w:t xml:space="preserve">to </w:t>
        </w:r>
        <w:proofErr w:type="gramStart"/>
        <w:r w:rsidR="00F65E18">
          <w:rPr>
            <w:rStyle w:val="tabchar"/>
          </w:rPr>
          <w:t>monitor</w:t>
        </w:r>
      </w:ins>
      <w:ins w:id="127" w:author="InterDigital" w:date="2025-11-07T18:39:00Z">
        <w:r w:rsidR="00407C32">
          <w:rPr>
            <w:rStyle w:val="tabchar"/>
          </w:rPr>
          <w:t>,</w:t>
        </w:r>
      </w:ins>
      <w:ins w:id="128" w:author="InterDigital" w:date="2025-11-07T18:15:00Z">
        <w:r w:rsidR="00B94877">
          <w:rPr>
            <w:rStyle w:val="tabchar"/>
          </w:rPr>
          <w:t xml:space="preserve"> </w:t>
        </w:r>
      </w:ins>
      <w:ins w:id="129" w:author="Ericsson" w:date="2025-10-05T21:04:00Z">
        <w:r w:rsidRPr="00F3589E">
          <w:rPr>
            <w:rStyle w:val="tabchar"/>
          </w:rPr>
          <w:t>and</w:t>
        </w:r>
        <w:proofErr w:type="gramEnd"/>
        <w:r w:rsidRPr="00F3589E">
          <w:rPr>
            <w:rStyle w:val="tabchar"/>
          </w:rPr>
          <w:t xml:space="preserve"> </w:t>
        </w:r>
      </w:ins>
      <w:ins w:id="130" w:author="Ericsson_Nov" w:date="2025-10-31T06:10:00Z">
        <w:r w:rsidR="005663A7" w:rsidRPr="00F3589E">
          <w:rPr>
            <w:rStyle w:val="tabchar"/>
          </w:rPr>
          <w:t>applies</w:t>
        </w:r>
      </w:ins>
      <w:ins w:id="131" w:author="Ericsson" w:date="2025-10-05T21:04:00Z">
        <w:r w:rsidRPr="00F3589E">
          <w:rPr>
            <w:rStyle w:val="tabchar"/>
          </w:rPr>
          <w:t xml:space="preserve"> for subscription for energy information with </w:t>
        </w:r>
      </w:ins>
      <w:ins w:id="132" w:author="InterDigital" w:date="2025-11-07T18:19:00Z">
        <w:r w:rsidR="007649BF">
          <w:rPr>
            <w:rStyle w:val="tabchar"/>
          </w:rPr>
          <w:t xml:space="preserve">the </w:t>
        </w:r>
      </w:ins>
      <w:ins w:id="133" w:author="InterDigital" w:date="2025-11-07T18:16:00Z">
        <w:r w:rsidR="00FC0A44">
          <w:rPr>
            <w:rStyle w:val="tabchar"/>
          </w:rPr>
          <w:t xml:space="preserve">selected </w:t>
        </w:r>
      </w:ins>
      <w:ins w:id="134" w:author="Ericsson" w:date="2025-10-05T21:04:00Z">
        <w:r w:rsidRPr="00F3589E">
          <w:rPr>
            <w:rStyle w:val="tabchar"/>
          </w:rPr>
          <w:t>data source</w:t>
        </w:r>
      </w:ins>
      <w:ins w:id="135" w:author="InterDigital" w:date="2025-11-07T18:21:00Z">
        <w:r w:rsidR="001B52D5">
          <w:rPr>
            <w:rStyle w:val="tabchar"/>
          </w:rPr>
          <w:t>(</w:t>
        </w:r>
      </w:ins>
      <w:ins w:id="136" w:author="InterDigital" w:date="2025-11-07T18:16:00Z">
        <w:r w:rsidR="00FC0A44">
          <w:rPr>
            <w:rStyle w:val="tabchar"/>
          </w:rPr>
          <w:t>s</w:t>
        </w:r>
      </w:ins>
      <w:ins w:id="137" w:author="InterDigital" w:date="2025-11-07T18:21:00Z">
        <w:r w:rsidR="001B52D5">
          <w:rPr>
            <w:rStyle w:val="tabchar"/>
          </w:rPr>
          <w:t>)</w:t>
        </w:r>
      </w:ins>
      <w:ins w:id="138" w:author="Ericsson" w:date="2025-10-05T21:04:00Z">
        <w:r w:rsidRPr="00F3589E">
          <w:rPr>
            <w:rStyle w:val="tabchar"/>
          </w:rPr>
          <w:t>.</w:t>
        </w:r>
      </w:ins>
    </w:p>
    <w:p w14:paraId="65B6EF6B" w14:textId="36A69D37" w:rsidR="00F3589E" w:rsidRPr="00F3589E" w:rsidRDefault="00F3589E" w:rsidP="00A1238D">
      <w:pPr>
        <w:pStyle w:val="B1"/>
        <w:rPr>
          <w:ins w:id="139" w:author="Ericsson" w:date="2025-10-05T21:04:00Z"/>
          <w:rStyle w:val="tabchar"/>
        </w:rPr>
      </w:pPr>
      <w:ins w:id="140" w:author="Ericsson" w:date="2025-10-05T21:04:00Z">
        <w:r w:rsidRPr="00F3589E">
          <w:rPr>
            <w:rStyle w:val="normaltextrun"/>
          </w:rPr>
          <w:t>4.</w:t>
        </w:r>
        <w:r w:rsidRPr="00F3589E">
          <w:rPr>
            <w:rStyle w:val="tabchar"/>
          </w:rPr>
          <w:tab/>
          <w:t xml:space="preserve">The </w:t>
        </w:r>
      </w:ins>
      <w:ins w:id="141" w:author="Ericsson_Nov" w:date="2025-11-03T15:25:00Z">
        <w:r w:rsidR="00DA145A">
          <w:rPr>
            <w:rStyle w:val="normaltextrun"/>
          </w:rPr>
          <w:t xml:space="preserve">SEAL </w:t>
        </w:r>
        <w:r w:rsidR="00DA145A">
          <w:rPr>
            <w:lang w:eastAsia="zh-CN"/>
          </w:rPr>
          <w:t xml:space="preserve">server </w:t>
        </w:r>
        <w:r w:rsidR="00DA145A">
          <w:rPr>
            <w:rStyle w:val="normaltextrun"/>
          </w:rPr>
          <w:t>(Energy Saving)</w:t>
        </w:r>
      </w:ins>
      <w:ins w:id="142" w:author="Ericsson_Nov" w:date="2025-10-31T06:07:00Z">
        <w:r w:rsidR="009D7602" w:rsidRPr="00F3589E">
          <w:rPr>
            <w:rStyle w:val="normaltextrun"/>
          </w:rPr>
          <w:t xml:space="preserve"> </w:t>
        </w:r>
      </w:ins>
      <w:ins w:id="143" w:author="Ericsson" w:date="2025-10-05T21:04:00Z">
        <w:r w:rsidRPr="00F3589E">
          <w:rPr>
            <w:rStyle w:val="tabchar"/>
          </w:rPr>
          <w:t xml:space="preserve">sends </w:t>
        </w:r>
      </w:ins>
      <w:ins w:id="144" w:author="InterDigital" w:date="2025-11-07T17:15:00Z">
        <w:r w:rsidR="007C082B">
          <w:rPr>
            <w:rStyle w:val="tabchar"/>
          </w:rPr>
          <w:t>an</w:t>
        </w:r>
      </w:ins>
      <w:ins w:id="145" w:author="Ericsson" w:date="2025-10-05T21:04:00Z">
        <w:r w:rsidRPr="00F3589E">
          <w:rPr>
            <w:rStyle w:val="tabchar"/>
          </w:rPr>
          <w:t xml:space="preserve"> </w:t>
        </w:r>
      </w:ins>
      <w:ins w:id="146" w:author="InterDigital" w:date="2025-11-07T17:16:00Z">
        <w:r w:rsidR="007C082B">
          <w:rPr>
            <w:rStyle w:val="tabchar"/>
          </w:rPr>
          <w:t>E</w:t>
        </w:r>
      </w:ins>
      <w:ins w:id="147" w:author="Ericsson" w:date="2025-10-05T21:04:00Z">
        <w:r w:rsidRPr="00F3589E">
          <w:rPr>
            <w:rStyle w:val="tabchar"/>
          </w:rPr>
          <w:t xml:space="preserve">nergy </w:t>
        </w:r>
      </w:ins>
      <w:ins w:id="148" w:author="InterDigital" w:date="2025-11-07T17:16:00Z">
        <w:r w:rsidR="007C082B">
          <w:rPr>
            <w:lang w:val="en-GB"/>
          </w:rPr>
          <w:t>M</w:t>
        </w:r>
      </w:ins>
      <w:ins w:id="149" w:author="Ericsson" w:date="2025-10-05T21:04:00Z">
        <w:r w:rsidRPr="00F3589E">
          <w:rPr>
            <w:lang w:val="en-GB"/>
          </w:rPr>
          <w:t xml:space="preserve">onitoring </w:t>
        </w:r>
      </w:ins>
      <w:ins w:id="150" w:author="InterDigital" w:date="2025-11-07T17:16:00Z">
        <w:r w:rsidR="007C082B">
          <w:rPr>
            <w:lang w:val="en-GB"/>
          </w:rPr>
          <w:t>S</w:t>
        </w:r>
      </w:ins>
      <w:ins w:id="151" w:author="Ericsson" w:date="2025-10-05T21:04:00Z">
        <w:r w:rsidRPr="00F3589E">
          <w:rPr>
            <w:lang w:val="en-GB"/>
          </w:rPr>
          <w:t>ubscription response</w:t>
        </w:r>
      </w:ins>
      <w:ins w:id="152" w:author="InterDigital" w:date="2025-11-07T17:15:00Z">
        <w:r w:rsidR="007C082B">
          <w:rPr>
            <w:lang w:val="en-GB"/>
          </w:rPr>
          <w:t xml:space="preserve"> to </w:t>
        </w:r>
        <w:r w:rsidR="007C082B" w:rsidRPr="00F3589E">
          <w:rPr>
            <w:rStyle w:val="tabchar"/>
          </w:rPr>
          <w:t>the consumer</w:t>
        </w:r>
      </w:ins>
      <w:ins w:id="153" w:author="Ericsson" w:date="2025-10-05T21:04:00Z">
        <w:r w:rsidRPr="00F3589E">
          <w:rPr>
            <w:lang w:val="en-GB"/>
          </w:rPr>
          <w:t xml:space="preserve"> to indicate the subscription status.</w:t>
        </w:r>
      </w:ins>
      <w:ins w:id="154" w:author="InterDigital" w:date="2025-11-07T17:27:00Z">
        <w:r w:rsidR="007E4CC3" w:rsidRPr="007E4CC3">
          <w:rPr>
            <w:rStyle w:val="normaltextrun"/>
          </w:rPr>
          <w:t xml:space="preserve"> </w:t>
        </w:r>
        <w:r w:rsidR="007E4CC3">
          <w:rPr>
            <w:rStyle w:val="normaltextrun"/>
          </w:rPr>
          <w:t xml:space="preserve">The subscription response includes </w:t>
        </w:r>
        <w:r w:rsidR="007E4CC3">
          <w:t>information as defined in Table 6.x.1.2.</w:t>
        </w:r>
      </w:ins>
      <w:ins w:id="155" w:author="InterDigital" w:date="2025-11-07T17:28:00Z">
        <w:r w:rsidR="00075C67">
          <w:t>2</w:t>
        </w:r>
      </w:ins>
      <w:ins w:id="156" w:author="InterDigital" w:date="2025-11-07T17:27:00Z">
        <w:r w:rsidR="007E4CC3">
          <w:t>-1.</w:t>
        </w:r>
      </w:ins>
    </w:p>
    <w:p w14:paraId="360BCCF0" w14:textId="2DA884C1" w:rsidR="00F3589E" w:rsidRPr="00F3589E" w:rsidRDefault="00F3589E" w:rsidP="00A1238D">
      <w:pPr>
        <w:pStyle w:val="B1"/>
        <w:rPr>
          <w:ins w:id="157" w:author="Ericsson" w:date="2025-10-05T21:04:00Z"/>
          <w:rStyle w:val="tabchar"/>
        </w:rPr>
      </w:pPr>
      <w:ins w:id="158" w:author="Ericsson" w:date="2025-10-05T21:04:00Z">
        <w:r w:rsidRPr="00F3589E">
          <w:rPr>
            <w:rStyle w:val="normaltextrun"/>
          </w:rPr>
          <w:t>5</w:t>
        </w:r>
        <w:r w:rsidRPr="00F3589E">
          <w:rPr>
            <w:rStyle w:val="tabchar"/>
          </w:rPr>
          <w:tab/>
          <w:t xml:space="preserve">The </w:t>
        </w:r>
      </w:ins>
      <w:ins w:id="159" w:author="Ericsson_Nov" w:date="2025-11-03T15:25:00Z">
        <w:r w:rsidR="00DA145A">
          <w:rPr>
            <w:rStyle w:val="normaltextrun"/>
          </w:rPr>
          <w:t xml:space="preserve">SEAL </w:t>
        </w:r>
        <w:r w:rsidR="00DA145A">
          <w:rPr>
            <w:lang w:eastAsia="zh-CN"/>
          </w:rPr>
          <w:t xml:space="preserve">server </w:t>
        </w:r>
        <w:r w:rsidR="00DA145A">
          <w:rPr>
            <w:rStyle w:val="normaltextrun"/>
          </w:rPr>
          <w:t>(Energy Saving)</w:t>
        </w:r>
      </w:ins>
      <w:ins w:id="160" w:author="Ericsson_Nov" w:date="2025-10-31T06:07:00Z">
        <w:r w:rsidR="009D7602" w:rsidRPr="00F3589E">
          <w:rPr>
            <w:rStyle w:val="normaltextrun"/>
          </w:rPr>
          <w:t xml:space="preserve"> </w:t>
        </w:r>
      </w:ins>
      <w:ins w:id="161" w:author="Ericsson" w:date="2025-10-05T21:04:00Z">
        <w:r w:rsidRPr="00F3589E">
          <w:rPr>
            <w:rStyle w:val="tabchar"/>
          </w:rPr>
          <w:t xml:space="preserve">receives notifications about </w:t>
        </w:r>
      </w:ins>
      <w:ins w:id="162" w:author="Ericsson_Nov" w:date="2025-10-31T06:07:00Z">
        <w:r w:rsidR="009D7602" w:rsidRPr="00F3589E">
          <w:rPr>
            <w:rStyle w:val="tabchar"/>
          </w:rPr>
          <w:t>energy</w:t>
        </w:r>
      </w:ins>
      <w:ins w:id="163" w:author="Ericsson" w:date="2025-10-05T21:04:00Z">
        <w:r w:rsidRPr="00F3589E">
          <w:rPr>
            <w:rStyle w:val="tabchar"/>
          </w:rPr>
          <w:t xml:space="preserve"> information from the </w:t>
        </w:r>
      </w:ins>
      <w:ins w:id="164" w:author="InterDigital" w:date="2025-11-07T18:45:00Z">
        <w:r w:rsidR="007D2295">
          <w:rPr>
            <w:rStyle w:val="tabchar"/>
          </w:rPr>
          <w:t>subscribed</w:t>
        </w:r>
      </w:ins>
      <w:ins w:id="165" w:author="InterDigital" w:date="2025-11-07T18:42:00Z">
        <w:r w:rsidR="009979FB">
          <w:rPr>
            <w:rStyle w:val="tabchar"/>
          </w:rPr>
          <w:t xml:space="preserve"> </w:t>
        </w:r>
      </w:ins>
      <w:ins w:id="166" w:author="Ericsson" w:date="2025-10-05T21:04:00Z">
        <w:r w:rsidRPr="00F3589E">
          <w:rPr>
            <w:rStyle w:val="tabchar"/>
          </w:rPr>
          <w:t>data source</w:t>
        </w:r>
      </w:ins>
      <w:ins w:id="167" w:author="InterDigital" w:date="2025-11-07T18:40:00Z">
        <w:r w:rsidR="00E60321">
          <w:rPr>
            <w:rStyle w:val="tabchar"/>
          </w:rPr>
          <w:t>(s)</w:t>
        </w:r>
      </w:ins>
      <w:ins w:id="168" w:author="Ericsson_r1" w:date="2025-11-19T12:48:00Z">
        <w:r w:rsidR="00A94960">
          <w:rPr>
            <w:rStyle w:val="tabchar"/>
          </w:rPr>
          <w:t xml:space="preserve">, for example, </w:t>
        </w:r>
      </w:ins>
      <w:ins w:id="169" w:author="Ericsson_r1" w:date="2025-11-19T12:49:00Z">
        <w:r w:rsidR="005F18A5">
          <w:rPr>
            <w:rStyle w:val="tabchar"/>
          </w:rPr>
          <w:t>energy consumption per UE from EIF</w:t>
        </w:r>
      </w:ins>
      <w:ins w:id="170" w:author="Ericsson_r1" w:date="2025-11-19T18:49:00Z">
        <w:r w:rsidR="00BD3614">
          <w:rPr>
            <w:rStyle w:val="tabchar"/>
          </w:rPr>
          <w:t xml:space="preserve"> via NEF</w:t>
        </w:r>
      </w:ins>
      <w:ins w:id="171" w:author="Ericsson_r1" w:date="2025-11-19T12:49:00Z">
        <w:r w:rsidR="006302D2">
          <w:rPr>
            <w:rStyle w:val="tabchar"/>
          </w:rPr>
          <w:t>, energy consumption at the VAL</w:t>
        </w:r>
      </w:ins>
      <w:ins w:id="172" w:author="Ericsson_r1" w:date="2025-11-19T12:50:00Z">
        <w:r w:rsidR="006302D2">
          <w:rPr>
            <w:rStyle w:val="tabchar"/>
          </w:rPr>
          <w:t xml:space="preserve"> UE (via SEAL client (</w:t>
        </w:r>
        <w:r w:rsidR="00C85B3D">
          <w:rPr>
            <w:rStyle w:val="tabchar"/>
          </w:rPr>
          <w:t>Energy Saving</w:t>
        </w:r>
        <w:r w:rsidR="006302D2">
          <w:rPr>
            <w:rStyle w:val="tabchar"/>
          </w:rPr>
          <w:t>))</w:t>
        </w:r>
      </w:ins>
      <w:ins w:id="173" w:author="Ericsson" w:date="2025-10-05T21:04:00Z">
        <w:r w:rsidRPr="00F3589E">
          <w:rPr>
            <w:rStyle w:val="tabchar"/>
          </w:rPr>
          <w:t>.</w:t>
        </w:r>
      </w:ins>
    </w:p>
    <w:p w14:paraId="7DC1F0B2" w14:textId="6F54361A" w:rsidR="00F3589E" w:rsidRPr="00F3589E" w:rsidRDefault="00F3589E" w:rsidP="00A1238D">
      <w:pPr>
        <w:pStyle w:val="B1"/>
        <w:rPr>
          <w:ins w:id="174" w:author="Ericsson" w:date="2025-10-05T21:04:00Z"/>
          <w:lang w:val="en-GB"/>
        </w:rPr>
      </w:pPr>
      <w:ins w:id="175" w:author="Ericsson" w:date="2025-10-05T21:04:00Z">
        <w:r w:rsidRPr="00F3589E">
          <w:rPr>
            <w:rStyle w:val="normaltextrun"/>
          </w:rPr>
          <w:t>6.</w:t>
        </w:r>
        <w:r w:rsidRPr="00F3589E">
          <w:rPr>
            <w:rStyle w:val="tabchar"/>
          </w:rPr>
          <w:tab/>
          <w:t xml:space="preserve">The </w:t>
        </w:r>
      </w:ins>
      <w:ins w:id="176" w:author="Ericsson_Nov" w:date="2025-11-03T15:25:00Z">
        <w:r w:rsidR="00DA145A">
          <w:rPr>
            <w:rStyle w:val="normaltextrun"/>
          </w:rPr>
          <w:t xml:space="preserve">SEAL </w:t>
        </w:r>
        <w:r w:rsidR="00DA145A">
          <w:rPr>
            <w:lang w:eastAsia="zh-CN"/>
          </w:rPr>
          <w:t xml:space="preserve">server </w:t>
        </w:r>
        <w:r w:rsidR="00DA145A">
          <w:rPr>
            <w:rStyle w:val="normaltextrun"/>
          </w:rPr>
          <w:t>(Energy Saving)</w:t>
        </w:r>
      </w:ins>
      <w:ins w:id="177" w:author="Ericsson_Nov" w:date="2025-11-03T15:26:00Z">
        <w:r w:rsidR="00DA145A">
          <w:rPr>
            <w:rStyle w:val="normaltextrun"/>
          </w:rPr>
          <w:t xml:space="preserve"> </w:t>
        </w:r>
      </w:ins>
      <w:ins w:id="178" w:author="Ericsson" w:date="2025-10-05T21:04:00Z">
        <w:r w:rsidRPr="00F3589E">
          <w:rPr>
            <w:rStyle w:val="tabchar"/>
          </w:rPr>
          <w:t xml:space="preserve">determines </w:t>
        </w:r>
        <w:r w:rsidRPr="00F3589E">
          <w:rPr>
            <w:lang w:val="en-GB"/>
          </w:rPr>
          <w:t>whether to send a notification to the consumer based on the reporting requirements</w:t>
        </w:r>
      </w:ins>
      <w:ins w:id="179" w:author="Ericsson_r1" w:date="2025-11-19T19:05:00Z">
        <w:r w:rsidR="00536EEF">
          <w:rPr>
            <w:lang w:val="en-GB"/>
          </w:rPr>
          <w:t xml:space="preserve"> in step</w:t>
        </w:r>
        <w:r w:rsidR="00536EEF">
          <w:t> </w:t>
        </w:r>
        <w:r w:rsidR="00536EEF">
          <w:rPr>
            <w:lang w:val="en-GB"/>
          </w:rPr>
          <w:t>1</w:t>
        </w:r>
      </w:ins>
      <w:ins w:id="180" w:author="Ericsson" w:date="2025-10-05T21:04:00Z">
        <w:r w:rsidRPr="00F3589E">
          <w:rPr>
            <w:lang w:val="en-GB"/>
          </w:rPr>
          <w:t>. The reporting can be periodic, or event triggered</w:t>
        </w:r>
      </w:ins>
      <w:ins w:id="181" w:author="Ericsson_r1" w:date="2025-11-19T12:52:00Z">
        <w:r w:rsidR="00D310DB">
          <w:rPr>
            <w:lang w:val="en-GB"/>
          </w:rPr>
          <w:t xml:space="preserve"> (e.g. </w:t>
        </w:r>
      </w:ins>
      <w:ins w:id="182" w:author="Ericsson_r1" w:date="2025-11-19T12:53:00Z">
        <w:r w:rsidR="00D310DB">
          <w:rPr>
            <w:lang w:val="en-GB"/>
          </w:rPr>
          <w:t xml:space="preserve">the energy consumption at the VAL UE </w:t>
        </w:r>
        <w:r w:rsidR="00D310DB" w:rsidRPr="00F3589E">
          <w:rPr>
            <w:rFonts w:cs="Arial"/>
            <w:lang w:eastAsia="zh-CN"/>
          </w:rPr>
          <w:t xml:space="preserve">exceeds the </w:t>
        </w:r>
        <w:r w:rsidR="00D310DB">
          <w:rPr>
            <w:rFonts w:cs="Arial"/>
            <w:lang w:eastAsia="zh-CN"/>
          </w:rPr>
          <w:t>threshold provided in step</w:t>
        </w:r>
      </w:ins>
      <w:ins w:id="183" w:author="Ericsson_r1" w:date="2025-11-19T12:54:00Z">
        <w:r w:rsidR="00D310DB" w:rsidRPr="00F3589E">
          <w:rPr>
            <w:noProof/>
          </w:rPr>
          <w:t> </w:t>
        </w:r>
      </w:ins>
      <w:ins w:id="184" w:author="Ericsson_r1" w:date="2025-11-19T12:53:00Z">
        <w:r w:rsidR="00D310DB">
          <w:rPr>
            <w:rFonts w:cs="Arial"/>
            <w:lang w:eastAsia="zh-CN"/>
          </w:rPr>
          <w:t>1</w:t>
        </w:r>
      </w:ins>
      <w:ins w:id="185" w:author="Ericsson_r1" w:date="2025-11-19T12:55:00Z">
        <w:r w:rsidR="006A5951">
          <w:rPr>
            <w:rFonts w:cs="Arial"/>
            <w:lang w:eastAsia="zh-CN"/>
          </w:rPr>
          <w:t>, which</w:t>
        </w:r>
      </w:ins>
      <w:ins w:id="186" w:author="Ericsson_r1" w:date="2025-11-19T12:54:00Z">
        <w:r w:rsidR="006A5951">
          <w:rPr>
            <w:rFonts w:cs="Arial"/>
            <w:lang w:eastAsia="zh-CN"/>
          </w:rPr>
          <w:t xml:space="preserve"> triggers </w:t>
        </w:r>
      </w:ins>
      <w:ins w:id="187" w:author="Ericsson_r1" w:date="2025-11-19T12:55:00Z">
        <w:r w:rsidR="006A5951">
          <w:rPr>
            <w:rFonts w:cs="Arial"/>
            <w:lang w:eastAsia="zh-CN"/>
          </w:rPr>
          <w:t>SEAL server (Energy Saving) to send notification to the consumer</w:t>
        </w:r>
      </w:ins>
      <w:ins w:id="188" w:author="Ericsson_r1" w:date="2025-11-19T12:52:00Z">
        <w:r w:rsidR="00D310DB">
          <w:rPr>
            <w:lang w:val="en-GB"/>
          </w:rPr>
          <w:t>)</w:t>
        </w:r>
      </w:ins>
      <w:ins w:id="189" w:author="Ericsson" w:date="2025-10-05T21:04:00Z">
        <w:r w:rsidRPr="00F3589E">
          <w:rPr>
            <w:lang w:val="en-GB"/>
          </w:rPr>
          <w:t>.</w:t>
        </w:r>
      </w:ins>
    </w:p>
    <w:p w14:paraId="143BD0E1" w14:textId="71FDAF61" w:rsidR="00F3589E" w:rsidRPr="00F3589E" w:rsidRDefault="00F3589E" w:rsidP="00A1238D">
      <w:pPr>
        <w:pStyle w:val="B1"/>
        <w:rPr>
          <w:ins w:id="190" w:author="Ericsson" w:date="2025-10-05T21:04:00Z"/>
          <w:rStyle w:val="tabchar"/>
        </w:rPr>
      </w:pPr>
      <w:ins w:id="191" w:author="Ericsson" w:date="2025-10-05T21:04:00Z">
        <w:r w:rsidRPr="00F3589E">
          <w:rPr>
            <w:rStyle w:val="normaltextrun"/>
          </w:rPr>
          <w:lastRenderedPageBreak/>
          <w:t>7.</w:t>
        </w:r>
        <w:r w:rsidRPr="00F3589E">
          <w:rPr>
            <w:rStyle w:val="tabchar"/>
          </w:rPr>
          <w:tab/>
          <w:t xml:space="preserve">The </w:t>
        </w:r>
      </w:ins>
      <w:ins w:id="192" w:author="InterDigital" w:date="2025-11-07T17:25:00Z">
        <w:r w:rsidR="008442BD">
          <w:rPr>
            <w:rStyle w:val="normaltextrun"/>
          </w:rPr>
          <w:t xml:space="preserve">SEAL </w:t>
        </w:r>
        <w:r w:rsidR="008442BD">
          <w:rPr>
            <w:lang w:eastAsia="zh-CN"/>
          </w:rPr>
          <w:t xml:space="preserve">server </w:t>
        </w:r>
        <w:r w:rsidR="008442BD">
          <w:rPr>
            <w:rStyle w:val="normaltextrun"/>
          </w:rPr>
          <w:t xml:space="preserve">(Energy Saving) </w:t>
        </w:r>
      </w:ins>
      <w:ins w:id="193" w:author="Ericsson" w:date="2025-10-05T21:04:00Z">
        <w:r w:rsidRPr="00F3589E">
          <w:rPr>
            <w:rStyle w:val="tabchar"/>
          </w:rPr>
          <w:t xml:space="preserve">sends </w:t>
        </w:r>
      </w:ins>
      <w:ins w:id="194" w:author="InterDigital" w:date="2025-11-07T17:26:00Z">
        <w:r w:rsidR="008442BD">
          <w:rPr>
            <w:rStyle w:val="tabchar"/>
          </w:rPr>
          <w:t xml:space="preserve">an </w:t>
        </w:r>
        <w:r w:rsidR="0098066D">
          <w:rPr>
            <w:rStyle w:val="tabchar"/>
          </w:rPr>
          <w:t>E</w:t>
        </w:r>
      </w:ins>
      <w:ins w:id="195" w:author="Ericsson" w:date="2025-10-05T21:04:00Z">
        <w:r w:rsidRPr="00F3589E">
          <w:rPr>
            <w:rStyle w:val="tabchar"/>
          </w:rPr>
          <w:t xml:space="preserve">nergy </w:t>
        </w:r>
      </w:ins>
      <w:ins w:id="196" w:author="InterDigital" w:date="2025-11-07T17:26:00Z">
        <w:r w:rsidR="0098066D">
          <w:rPr>
            <w:rStyle w:val="tabchar"/>
          </w:rPr>
          <w:t>M</w:t>
        </w:r>
      </w:ins>
      <w:ins w:id="197" w:author="Ericsson" w:date="2025-10-05T21:04:00Z">
        <w:r w:rsidRPr="00F3589E">
          <w:rPr>
            <w:rStyle w:val="tabchar"/>
          </w:rPr>
          <w:t>onitoring notification to the consumer.</w:t>
        </w:r>
      </w:ins>
      <w:ins w:id="198" w:author="InterDigital" w:date="2025-11-07T17:28:00Z">
        <w:r w:rsidR="00075C67">
          <w:rPr>
            <w:rStyle w:val="tabchar"/>
          </w:rPr>
          <w:t xml:space="preserve"> </w:t>
        </w:r>
        <w:r w:rsidR="00075C67">
          <w:rPr>
            <w:rStyle w:val="normaltextrun"/>
          </w:rPr>
          <w:t xml:space="preserve">The notification includes </w:t>
        </w:r>
        <w:r w:rsidR="00075C67">
          <w:t>information as defined in Table 6.x.1.2.3-1.</w:t>
        </w:r>
      </w:ins>
    </w:p>
    <w:p w14:paraId="55C91716" w14:textId="790C4F93" w:rsidR="00F3589E" w:rsidRPr="00F3589E" w:rsidRDefault="00F3589E" w:rsidP="00EB095E">
      <w:pPr>
        <w:pStyle w:val="B1"/>
        <w:ind w:firstLine="0"/>
        <w:rPr>
          <w:ins w:id="199" w:author="Ericsson" w:date="2025-10-05T21:04:00Z"/>
        </w:rPr>
      </w:pPr>
      <w:ins w:id="200" w:author="Ericsson" w:date="2025-10-05T21:04:00Z">
        <w:r w:rsidRPr="00F3589E">
          <w:rPr>
            <w:rStyle w:val="tabchar"/>
          </w:rPr>
          <w:t>The consumer may adjust the network requirements (e.g</w:t>
        </w:r>
      </w:ins>
      <w:ins w:id="201" w:author="InterDigital" w:date="2025-11-07T17:29:00Z">
        <w:r w:rsidR="00BE0F44">
          <w:rPr>
            <w:rStyle w:val="tabchar"/>
          </w:rPr>
          <w:t>.</w:t>
        </w:r>
      </w:ins>
      <w:ins w:id="202" w:author="Ericsson" w:date="2025-10-05T21:04:00Z">
        <w:r w:rsidRPr="00F3589E">
          <w:rPr>
            <w:rStyle w:val="tabchar"/>
          </w:rPr>
          <w:t xml:space="preserve">, QoS requirements) to the VAL client for energy saving, based on the energy monitoring data provided by the </w:t>
        </w:r>
      </w:ins>
      <w:ins w:id="203" w:author="Ericsson_Nov" w:date="2025-11-03T15:26:00Z">
        <w:r w:rsidR="00DA145A">
          <w:rPr>
            <w:rStyle w:val="normaltextrun"/>
          </w:rPr>
          <w:t xml:space="preserve">SEAL </w:t>
        </w:r>
        <w:r w:rsidR="00DA145A">
          <w:rPr>
            <w:lang w:eastAsia="zh-CN"/>
          </w:rPr>
          <w:t xml:space="preserve">server </w:t>
        </w:r>
        <w:r w:rsidR="00DA145A">
          <w:rPr>
            <w:rStyle w:val="normaltextrun"/>
          </w:rPr>
          <w:t>(Energy Saving)</w:t>
        </w:r>
      </w:ins>
      <w:ins w:id="204" w:author="Ericsson" w:date="2025-10-05T21:04:00Z">
        <w:r w:rsidRPr="00F3589E">
          <w:rPr>
            <w:rStyle w:val="tabchar"/>
          </w:rPr>
          <w:t>.</w:t>
        </w:r>
      </w:ins>
    </w:p>
    <w:p w14:paraId="1E878E8C" w14:textId="77777777" w:rsidR="00F3589E" w:rsidRPr="00F3589E" w:rsidRDefault="00F3589E" w:rsidP="00F3589E">
      <w:pPr>
        <w:pStyle w:val="Heading4"/>
        <w:rPr>
          <w:ins w:id="205" w:author="Ericsson" w:date="2025-10-05T21:04:00Z"/>
          <w:rStyle w:val="CommentReference"/>
          <w:rFonts w:cs="Arial"/>
          <w:sz w:val="28"/>
          <w:szCs w:val="28"/>
        </w:rPr>
      </w:pPr>
      <w:ins w:id="206" w:author="Ericsson" w:date="2025-10-05T21:04:00Z">
        <w:r w:rsidRPr="00F3589E">
          <w:t>6.x.1.2</w:t>
        </w:r>
        <w:r w:rsidRPr="00F3589E">
          <w:tab/>
          <w:t>Energy monitoring Information elements</w:t>
        </w:r>
        <w:r w:rsidRPr="00F3589E" w:rsidDel="00180568">
          <w:rPr>
            <w:rStyle w:val="CommentReference"/>
            <w:rFonts w:cs="Arial"/>
            <w:sz w:val="28"/>
            <w:szCs w:val="28"/>
          </w:rPr>
          <w:t xml:space="preserve"> </w:t>
        </w:r>
      </w:ins>
    </w:p>
    <w:p w14:paraId="51744562" w14:textId="77777777" w:rsidR="00F3589E" w:rsidRPr="00F3589E" w:rsidRDefault="00F3589E" w:rsidP="00F3589E">
      <w:pPr>
        <w:pStyle w:val="Heading5"/>
        <w:rPr>
          <w:ins w:id="207" w:author="Ericsson" w:date="2025-10-05T21:04:00Z"/>
          <w:rStyle w:val="CommentReference"/>
        </w:rPr>
      </w:pPr>
      <w:ins w:id="208" w:author="Ericsson" w:date="2025-10-05T21:04:00Z">
        <w:r w:rsidRPr="00F3589E">
          <w:t>6.x.1.2.1</w:t>
        </w:r>
        <w:r w:rsidRPr="00F3589E">
          <w:tab/>
          <w:t>Energy monitoring subscription request</w:t>
        </w:r>
      </w:ins>
    </w:p>
    <w:p w14:paraId="7496A71A" w14:textId="3E029953" w:rsidR="00F3589E" w:rsidRPr="00F3589E" w:rsidRDefault="00F3589E" w:rsidP="00F3589E">
      <w:pPr>
        <w:rPr>
          <w:ins w:id="209" w:author="Ericsson" w:date="2025-10-05T21:04:00Z"/>
        </w:rPr>
      </w:pPr>
      <w:ins w:id="210" w:author="Ericsson" w:date="2025-10-05T21:04:00Z">
        <w:r w:rsidRPr="00F3589E">
          <w:t>Table</w:t>
        </w:r>
        <w:r w:rsidRPr="00F3589E">
          <w:rPr>
            <w:noProof/>
          </w:rPr>
          <w:t> </w:t>
        </w:r>
        <w:r w:rsidRPr="00F3589E">
          <w:t xml:space="preserve">6.x.1.2.1-1 shows request sent by the consumer </w:t>
        </w:r>
        <w:r w:rsidRPr="00F3589E">
          <w:rPr>
            <w:rStyle w:val="tabchar"/>
          </w:rPr>
          <w:t xml:space="preserve">(e.g. </w:t>
        </w:r>
        <w:r w:rsidRPr="00F3589E">
          <w:rPr>
            <w:rStyle w:val="normaltextrun"/>
          </w:rPr>
          <w:t xml:space="preserve">VAL server, </w:t>
        </w:r>
      </w:ins>
      <w:ins w:id="211" w:author="InterDigital" w:date="2025-11-07T17:20:00Z">
        <w:r w:rsidR="005D0D18">
          <w:rPr>
            <w:rStyle w:val="normaltextrun"/>
          </w:rPr>
          <w:t xml:space="preserve">SEAL client (Energy Saving), </w:t>
        </w:r>
      </w:ins>
      <w:ins w:id="212" w:author="Ericsson_Nov" w:date="2025-10-31T06:08:00Z">
        <w:r w:rsidR="0096240C">
          <w:rPr>
            <w:rStyle w:val="normaltextrun"/>
          </w:rPr>
          <w:t xml:space="preserve">other </w:t>
        </w:r>
      </w:ins>
      <w:ins w:id="213" w:author="Ericsson" w:date="2025-10-05T21:04:00Z">
        <w:r w:rsidRPr="00F3589E">
          <w:rPr>
            <w:rStyle w:val="normaltextrun"/>
          </w:rPr>
          <w:t xml:space="preserve">SEAL server) </w:t>
        </w:r>
        <w:r w:rsidRPr="00F3589E">
          <w:t xml:space="preserve">to the </w:t>
        </w:r>
      </w:ins>
      <w:ins w:id="214" w:author="Ericsson_Nov" w:date="2025-11-03T15:26:00Z">
        <w:r w:rsidR="00DA145A">
          <w:rPr>
            <w:rStyle w:val="normaltextrun"/>
          </w:rPr>
          <w:t xml:space="preserve">SEAL </w:t>
        </w:r>
        <w:r w:rsidR="00DA145A">
          <w:rPr>
            <w:lang w:eastAsia="zh-CN"/>
          </w:rPr>
          <w:t xml:space="preserve">server </w:t>
        </w:r>
        <w:r w:rsidR="00DA145A">
          <w:rPr>
            <w:rStyle w:val="normaltextrun"/>
          </w:rPr>
          <w:t xml:space="preserve">(Energy Saving) </w:t>
        </w:r>
      </w:ins>
      <w:ins w:id="215" w:author="Ericsson" w:date="2025-10-05T21:04:00Z">
        <w:r w:rsidRPr="00F3589E">
          <w:t>for the energy monitoring subscription.</w:t>
        </w:r>
      </w:ins>
    </w:p>
    <w:p w14:paraId="52957CDE" w14:textId="77777777" w:rsidR="00F3589E" w:rsidRPr="00F3589E" w:rsidRDefault="00F3589E" w:rsidP="00F3589E">
      <w:pPr>
        <w:pStyle w:val="TH"/>
        <w:rPr>
          <w:ins w:id="216" w:author="Ericsson" w:date="2025-10-05T21:04:00Z"/>
          <w:rFonts w:ascii="Segoe UI" w:hAnsi="Segoe UI" w:cs="Segoe UI"/>
          <w:sz w:val="18"/>
          <w:szCs w:val="18"/>
        </w:rPr>
      </w:pPr>
      <w:ins w:id="217" w:author="Ericsson" w:date="2025-10-05T21:04:00Z">
        <w:r w:rsidRPr="00F3589E">
          <w:rPr>
            <w:bCs/>
          </w:rPr>
          <w:t>Table</w:t>
        </w:r>
        <w:r w:rsidRPr="00F3589E">
          <w:rPr>
            <w:noProof/>
          </w:rPr>
          <w:t> </w:t>
        </w:r>
        <w:r w:rsidRPr="00F3589E">
          <w:t>6</w:t>
        </w:r>
        <w:r w:rsidRPr="00F3589E">
          <w:rPr>
            <w:bCs/>
          </w:rPr>
          <w:t>.</w:t>
        </w:r>
        <w:r w:rsidRPr="00F3589E">
          <w:t>x.1.2.1</w:t>
        </w:r>
        <w:r w:rsidRPr="00F3589E">
          <w:rPr>
            <w:bCs/>
          </w:rPr>
          <w:t xml:space="preserve">-1: </w:t>
        </w:r>
        <w:r w:rsidRPr="00F3589E">
          <w:t>Energy monitoring subscription</w:t>
        </w:r>
        <w:r w:rsidRPr="00F3589E">
          <w:rPr>
            <w:bCs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589E" w:rsidRPr="00F3589E" w14:paraId="5ED06702" w14:textId="77777777" w:rsidTr="00EC36A7">
        <w:trPr>
          <w:jc w:val="center"/>
          <w:ins w:id="218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42431" w14:textId="77777777" w:rsidR="00F3589E" w:rsidRPr="00F3589E" w:rsidRDefault="00F3589E" w:rsidP="00EC36A7">
            <w:pPr>
              <w:pStyle w:val="TAH"/>
              <w:rPr>
                <w:ins w:id="219" w:author="Ericsson" w:date="2025-10-05T21:04:00Z"/>
              </w:rPr>
            </w:pPr>
            <w:ins w:id="220" w:author="Ericsson" w:date="2025-10-05T21:04:00Z">
              <w:r w:rsidRPr="00F3589E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4D59F3" w14:textId="77777777" w:rsidR="00F3589E" w:rsidRPr="00F3589E" w:rsidRDefault="00F3589E" w:rsidP="00EC36A7">
            <w:pPr>
              <w:pStyle w:val="TAH"/>
              <w:rPr>
                <w:ins w:id="221" w:author="Ericsson" w:date="2025-10-05T21:04:00Z"/>
              </w:rPr>
            </w:pPr>
            <w:ins w:id="222" w:author="Ericsson" w:date="2025-10-05T21:04:00Z">
              <w:r w:rsidRPr="00F3589E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7334" w14:textId="77777777" w:rsidR="00F3589E" w:rsidRPr="00F3589E" w:rsidRDefault="00F3589E" w:rsidP="00EC36A7">
            <w:pPr>
              <w:pStyle w:val="TAH"/>
              <w:rPr>
                <w:ins w:id="223" w:author="Ericsson" w:date="2025-10-05T21:04:00Z"/>
              </w:rPr>
            </w:pPr>
            <w:ins w:id="224" w:author="Ericsson" w:date="2025-10-05T21:04:00Z">
              <w:r w:rsidRPr="00F3589E">
                <w:t>Description</w:t>
              </w:r>
            </w:ins>
          </w:p>
        </w:tc>
      </w:tr>
      <w:tr w:rsidR="00F3589E" w:rsidRPr="00F3589E" w14:paraId="1F253EDD" w14:textId="77777777" w:rsidTr="00EC36A7">
        <w:trPr>
          <w:jc w:val="center"/>
          <w:ins w:id="225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C9EC0" w14:textId="77777777" w:rsidR="00F3589E" w:rsidRPr="00F3589E" w:rsidRDefault="00F3589E" w:rsidP="00EC36A7">
            <w:pPr>
              <w:pStyle w:val="TAL"/>
              <w:rPr>
                <w:ins w:id="226" w:author="Ericsson" w:date="2025-10-05T21:04:00Z"/>
              </w:rPr>
            </w:pPr>
            <w:ins w:id="227" w:author="Ericsson" w:date="2025-10-05T21:04:00Z">
              <w:r w:rsidRPr="00F3589E">
                <w:rPr>
                  <w:lang w:val="sv-SE" w:eastAsia="zh-CN"/>
                </w:rPr>
                <w:t>Consumer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332297" w14:textId="77777777" w:rsidR="00F3589E" w:rsidRPr="00F3589E" w:rsidRDefault="00F3589E" w:rsidP="00EC36A7">
            <w:pPr>
              <w:pStyle w:val="TAC"/>
              <w:rPr>
                <w:ins w:id="228" w:author="Ericsson" w:date="2025-10-05T21:04:00Z"/>
              </w:rPr>
            </w:pPr>
            <w:ins w:id="229" w:author="Ericsson" w:date="2025-10-05T21:04:00Z">
              <w:r w:rsidRPr="00F3589E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2B1A1" w14:textId="33BFB516" w:rsidR="00F3589E" w:rsidRPr="00F3589E" w:rsidRDefault="00F3589E" w:rsidP="00EC36A7">
            <w:pPr>
              <w:pStyle w:val="TAL"/>
              <w:rPr>
                <w:ins w:id="230" w:author="Ericsson" w:date="2025-10-05T21:04:00Z"/>
              </w:rPr>
            </w:pPr>
            <w:ins w:id="231" w:author="Ericsson" w:date="2025-10-05T21:04:00Z">
              <w:r w:rsidRPr="00F3589E">
                <w:rPr>
                  <w:lang w:eastAsia="zh-CN"/>
                </w:rPr>
                <w:t>The identifier of the</w:t>
              </w:r>
              <w:r w:rsidRPr="00F3589E">
                <w:t xml:space="preserve"> consumer (e.g. VAL server, </w:t>
              </w:r>
            </w:ins>
            <w:ins w:id="232" w:author="InterDigital" w:date="2025-11-07T17:30:00Z">
              <w:r w:rsidR="006B0A41">
                <w:rPr>
                  <w:rStyle w:val="normaltextrun"/>
                </w:rPr>
                <w:t xml:space="preserve">SEAL client (Energy Saving), </w:t>
              </w:r>
            </w:ins>
            <w:ins w:id="233" w:author="Ericsson" w:date="2025-10-05T21:04:00Z">
              <w:r w:rsidRPr="00F3589E">
                <w:t>SEAL server).</w:t>
              </w:r>
            </w:ins>
          </w:p>
        </w:tc>
      </w:tr>
      <w:tr w:rsidR="00F3589E" w:rsidRPr="00F3589E" w14:paraId="14F745A8" w14:textId="77777777" w:rsidTr="00EC36A7">
        <w:trPr>
          <w:jc w:val="center"/>
          <w:ins w:id="234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E961CC" w14:textId="77777777" w:rsidR="00F3589E" w:rsidRPr="00F3589E" w:rsidRDefault="00F3589E" w:rsidP="00EC36A7">
            <w:pPr>
              <w:pStyle w:val="TAL"/>
              <w:rPr>
                <w:ins w:id="235" w:author="Ericsson" w:date="2025-10-05T21:04:00Z"/>
              </w:rPr>
            </w:pPr>
            <w:ins w:id="236" w:author="Ericsson" w:date="2025-10-05T21:04:00Z">
              <w:r w:rsidRPr="00F3589E">
                <w:t>Target VAL UE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9D42E" w14:textId="77777777" w:rsidR="00F3589E" w:rsidRPr="00F3589E" w:rsidRDefault="00F3589E" w:rsidP="00EC36A7">
            <w:pPr>
              <w:pStyle w:val="TAC"/>
              <w:rPr>
                <w:ins w:id="237" w:author="Ericsson" w:date="2025-10-05T21:04:00Z"/>
                <w:rFonts w:cs="Arial"/>
              </w:rPr>
            </w:pPr>
            <w:ins w:id="238" w:author="Ericsson" w:date="2025-10-05T21:04:00Z">
              <w:r w:rsidRPr="00F3589E">
                <w:rPr>
                  <w:rFonts w:cs="Arial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DD954" w14:textId="58EFD5B5" w:rsidR="00F3589E" w:rsidRPr="00F3589E" w:rsidRDefault="00F3589E" w:rsidP="00EC36A7">
            <w:pPr>
              <w:pStyle w:val="TAL"/>
              <w:rPr>
                <w:ins w:id="239" w:author="Ericsson" w:date="2025-10-05T21:04:00Z"/>
                <w:lang w:eastAsia="zh-CN"/>
              </w:rPr>
            </w:pPr>
            <w:ins w:id="240" w:author="Ericsson" w:date="2025-10-05T21:04:00Z">
              <w:r w:rsidRPr="00F3589E">
                <w:rPr>
                  <w:rFonts w:cs="Arial"/>
                </w:rPr>
                <w:t xml:space="preserve">List of VAL UE(s) for </w:t>
              </w:r>
            </w:ins>
            <w:ins w:id="241" w:author="InterDigital" w:date="2025-11-07T17:32:00Z">
              <w:r w:rsidR="00BB6C6E">
                <w:rPr>
                  <w:rFonts w:cs="Arial"/>
                </w:rPr>
                <w:t xml:space="preserve">which </w:t>
              </w:r>
            </w:ins>
            <w:ins w:id="242" w:author="Ericsson" w:date="2025-10-05T21:04:00Z">
              <w:r w:rsidRPr="00F3589E">
                <w:rPr>
                  <w:rFonts w:cs="Arial"/>
                </w:rPr>
                <w:t>the energy monitoring applies.</w:t>
              </w:r>
            </w:ins>
          </w:p>
        </w:tc>
      </w:tr>
      <w:tr w:rsidR="00F3589E" w:rsidRPr="00F3589E" w14:paraId="3681C857" w14:textId="77777777" w:rsidTr="00EC36A7">
        <w:trPr>
          <w:jc w:val="center"/>
          <w:ins w:id="243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380536" w14:textId="77777777" w:rsidR="00F3589E" w:rsidRPr="00F3589E" w:rsidRDefault="00F3589E" w:rsidP="00EC36A7">
            <w:pPr>
              <w:pStyle w:val="TAL"/>
              <w:rPr>
                <w:ins w:id="244" w:author="Ericsson" w:date="2025-10-05T21:04:00Z"/>
              </w:rPr>
            </w:pPr>
            <w:ins w:id="245" w:author="Ericsson" w:date="2025-10-05T21:04:00Z">
              <w:r w:rsidRPr="00F3589E">
                <w:rPr>
                  <w:lang w:val="sv-SE"/>
                </w:rPr>
                <w:t xml:space="preserve">Target </w:t>
              </w:r>
              <w:r w:rsidRPr="00F3589E"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CD7E3" w14:textId="77777777" w:rsidR="00F3589E" w:rsidRPr="00F3589E" w:rsidRDefault="00F3589E" w:rsidP="00EC36A7">
            <w:pPr>
              <w:pStyle w:val="TAC"/>
              <w:rPr>
                <w:ins w:id="246" w:author="Ericsson" w:date="2025-10-05T21:04:00Z"/>
              </w:rPr>
            </w:pPr>
            <w:ins w:id="247" w:author="Ericsson" w:date="2025-10-05T21:04:00Z">
              <w:r w:rsidRPr="00F3589E">
                <w:rPr>
                  <w:rFonts w:cs="Arial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2EF43" w14:textId="1957CC12" w:rsidR="00F3589E" w:rsidRPr="00F3589E" w:rsidRDefault="00F3589E" w:rsidP="00EC36A7">
            <w:pPr>
              <w:pStyle w:val="TAL"/>
              <w:rPr>
                <w:ins w:id="248" w:author="Ericsson" w:date="2025-10-05T21:04:00Z"/>
              </w:rPr>
            </w:pPr>
            <w:ins w:id="249" w:author="Ericsson" w:date="2025-10-05T21:04:00Z">
              <w:r w:rsidRPr="00F3589E">
                <w:rPr>
                  <w:kern w:val="2"/>
                </w:rPr>
                <w:t>The identifier of the VAL service for which</w:t>
              </w:r>
            </w:ins>
            <w:ins w:id="250" w:author="InterDigital" w:date="2025-11-07T17:33:00Z">
              <w:r w:rsidR="0074029C">
                <w:rPr>
                  <w:kern w:val="2"/>
                </w:rPr>
                <w:t xml:space="preserve"> </w:t>
              </w:r>
              <w:proofErr w:type="gramStart"/>
              <w:r w:rsidR="0074029C">
                <w:rPr>
                  <w:kern w:val="2"/>
                </w:rPr>
                <w:t>the</w:t>
              </w:r>
            </w:ins>
            <w:ins w:id="251" w:author="Ericsson" w:date="2025-10-05T21:04:00Z">
              <w:r w:rsidRPr="00F3589E">
                <w:rPr>
                  <w:kern w:val="2"/>
                </w:rPr>
                <w:t xml:space="preserve"> </w:t>
              </w:r>
            </w:ins>
            <w:ins w:id="252" w:author="Ericsson_Nov" w:date="2025-10-31T06:10:00Z">
              <w:r w:rsidR="002420F0" w:rsidRPr="00F3589E">
                <w:rPr>
                  <w:kern w:val="2"/>
                </w:rPr>
                <w:t>energy</w:t>
              </w:r>
            </w:ins>
            <w:proofErr w:type="gramEnd"/>
            <w:ins w:id="253" w:author="Ericsson" w:date="2025-10-05T21:04:00Z">
              <w:r w:rsidRPr="00F3589E">
                <w:rPr>
                  <w:kern w:val="2"/>
                </w:rPr>
                <w:t xml:space="preserve"> monitoring applies</w:t>
              </w:r>
              <w:r w:rsidRPr="00F3589E">
                <w:rPr>
                  <w:rFonts w:cs="Arial"/>
                </w:rPr>
                <w:t>.</w:t>
              </w:r>
            </w:ins>
          </w:p>
        </w:tc>
      </w:tr>
      <w:tr w:rsidR="00F3589E" w:rsidRPr="00F3589E" w14:paraId="0B8F04C2" w14:textId="77777777" w:rsidTr="00EC36A7">
        <w:trPr>
          <w:jc w:val="center"/>
          <w:ins w:id="254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EF73C5" w14:textId="77777777" w:rsidR="00F3589E" w:rsidRPr="00F3589E" w:rsidRDefault="00F3589E" w:rsidP="00EC36A7">
            <w:pPr>
              <w:pStyle w:val="TAL"/>
              <w:rPr>
                <w:ins w:id="255" w:author="Ericsson" w:date="2025-10-05T21:04:00Z"/>
              </w:rPr>
            </w:pPr>
            <w:ins w:id="256" w:author="Ericsson" w:date="2025-10-05T21:04:00Z">
              <w:r w:rsidRPr="00F3589E">
                <w:rPr>
                  <w:lang w:val="sv-SE"/>
                </w:rPr>
                <w:t>Target Slice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390EF5" w14:textId="77777777" w:rsidR="00F3589E" w:rsidRPr="00F3589E" w:rsidRDefault="00F3589E" w:rsidP="00EC36A7">
            <w:pPr>
              <w:pStyle w:val="TAC"/>
              <w:rPr>
                <w:ins w:id="257" w:author="Ericsson" w:date="2025-10-05T21:04:00Z"/>
                <w:rFonts w:cs="Arial"/>
              </w:rPr>
            </w:pPr>
            <w:ins w:id="258" w:author="Ericsson" w:date="2025-10-05T21:04:00Z">
              <w:r w:rsidRPr="00F3589E">
                <w:rPr>
                  <w:rFonts w:cs="Arial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F7DEE" w14:textId="77777777" w:rsidR="00F3589E" w:rsidRPr="00F3589E" w:rsidRDefault="00F3589E" w:rsidP="00EC36A7">
            <w:pPr>
              <w:pStyle w:val="TAL"/>
              <w:rPr>
                <w:ins w:id="259" w:author="Ericsson" w:date="2025-10-05T21:04:00Z"/>
                <w:rFonts w:cs="Arial"/>
              </w:rPr>
            </w:pPr>
            <w:ins w:id="260" w:author="Ericsson" w:date="2025-10-05T21:04:00Z">
              <w:r w:rsidRPr="00F3589E">
                <w:rPr>
                  <w:rFonts w:cs="Arial"/>
                </w:rPr>
                <w:t>The slice ID (S-NSSAI) for which the energy monitoring applies.</w:t>
              </w:r>
            </w:ins>
          </w:p>
        </w:tc>
      </w:tr>
      <w:tr w:rsidR="000337F0" w:rsidRPr="00F3589E" w14:paraId="2FCB796B" w14:textId="77777777" w:rsidTr="00EC36A7">
        <w:trPr>
          <w:jc w:val="center"/>
          <w:ins w:id="261" w:author="InterDigital" w:date="2025-11-07T17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2BB0E" w14:textId="50C12465" w:rsidR="000337F0" w:rsidRPr="00F3589E" w:rsidRDefault="000337F0" w:rsidP="00EC36A7">
            <w:pPr>
              <w:pStyle w:val="TAL"/>
              <w:rPr>
                <w:ins w:id="262" w:author="InterDigital" w:date="2025-11-07T17:48:00Z"/>
                <w:lang w:val="sv-SE"/>
              </w:rPr>
            </w:pPr>
            <w:ins w:id="263" w:author="InterDigital" w:date="2025-11-07T17:48:00Z">
              <w:r>
                <w:rPr>
                  <w:lang w:eastAsia="zh-CN"/>
                </w:rPr>
                <w:t>N</w:t>
              </w:r>
              <w:r w:rsidRPr="002202D4">
                <w:rPr>
                  <w:lang w:eastAsia="zh-CN"/>
                </w:rPr>
                <w:t>otification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1EDC3A" w14:textId="74E9CB66" w:rsidR="000337F0" w:rsidRPr="00F3589E" w:rsidRDefault="000337F0" w:rsidP="00EC36A7">
            <w:pPr>
              <w:pStyle w:val="TAC"/>
              <w:rPr>
                <w:ins w:id="264" w:author="InterDigital" w:date="2025-11-07T17:48:00Z"/>
                <w:rFonts w:cs="Arial"/>
              </w:rPr>
            </w:pPr>
            <w:ins w:id="265" w:author="InterDigital" w:date="2025-11-07T17:48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39C99" w14:textId="474A98CA" w:rsidR="000337F0" w:rsidRPr="00F3589E" w:rsidRDefault="00940DA3" w:rsidP="00EC36A7">
            <w:pPr>
              <w:pStyle w:val="TAL"/>
              <w:rPr>
                <w:ins w:id="266" w:author="InterDigital" w:date="2025-11-07T17:48:00Z"/>
                <w:rFonts w:cs="Arial"/>
              </w:rPr>
            </w:pPr>
            <w:ins w:id="267" w:author="InterDigital" w:date="2025-11-07T17:48:00Z">
              <w:r>
                <w:rPr>
                  <w:lang w:eastAsia="zh-CN"/>
                </w:rPr>
                <w:t>Indicates the address</w:t>
              </w:r>
              <w:r w:rsidRPr="002202D4">
                <w:rPr>
                  <w:lang w:eastAsia="zh-CN"/>
                </w:rPr>
                <w:t xml:space="preserve"> (e.g., IP address, FQDN, URI)</w:t>
              </w:r>
              <w:r>
                <w:rPr>
                  <w:lang w:eastAsia="zh-CN"/>
                </w:rPr>
                <w:t xml:space="preserve"> </w:t>
              </w:r>
              <w:r w:rsidRPr="002202D4">
                <w:rPr>
                  <w:lang w:eastAsia="zh-CN"/>
                </w:rPr>
                <w:t>where the notifications should be sent.</w:t>
              </w:r>
            </w:ins>
          </w:p>
        </w:tc>
      </w:tr>
      <w:tr w:rsidR="00F3589E" w:rsidRPr="00F3589E" w14:paraId="3445580F" w14:textId="77777777" w:rsidTr="00EC36A7">
        <w:trPr>
          <w:jc w:val="center"/>
          <w:ins w:id="268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B62C2B" w14:textId="77777777" w:rsidR="00F3589E" w:rsidRPr="00F3589E" w:rsidRDefault="00F3589E" w:rsidP="00EC36A7">
            <w:pPr>
              <w:pStyle w:val="TAL"/>
              <w:rPr>
                <w:ins w:id="269" w:author="Ericsson" w:date="2025-10-05T21:04:00Z"/>
                <w:lang w:eastAsia="zh-CN"/>
              </w:rPr>
            </w:pPr>
            <w:ins w:id="270" w:author="Ericsson" w:date="2025-10-05T21:04:00Z">
              <w:r w:rsidRPr="00F3589E">
                <w:t>Energy Monitoring 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92F1C" w14:textId="77777777" w:rsidR="00F3589E" w:rsidRPr="00F3589E" w:rsidRDefault="00F3589E" w:rsidP="00EC36A7">
            <w:pPr>
              <w:pStyle w:val="TAC"/>
              <w:rPr>
                <w:ins w:id="271" w:author="Ericsson" w:date="2025-10-05T21:04:00Z"/>
                <w:rFonts w:cs="Arial"/>
              </w:rPr>
            </w:pPr>
            <w:ins w:id="272" w:author="Ericsson" w:date="2025-10-05T21:04:00Z">
              <w:r w:rsidRPr="00F3589E">
                <w:rPr>
                  <w:rFonts w:cs="Arial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11591" w14:textId="413C8771" w:rsidR="00F3589E" w:rsidRPr="00F3589E" w:rsidRDefault="00F3589E" w:rsidP="00EC36A7">
            <w:pPr>
              <w:pStyle w:val="TAL"/>
              <w:rPr>
                <w:ins w:id="273" w:author="Ericsson" w:date="2025-10-05T21:04:00Z"/>
              </w:rPr>
            </w:pPr>
            <w:ins w:id="274" w:author="Ericsson" w:date="2025-10-05T21:04:00Z">
              <w:r w:rsidRPr="00F3589E">
                <w:rPr>
                  <w:rFonts w:cs="Arial"/>
                </w:rPr>
                <w:t>Represents the energy monitoring profile.</w:t>
              </w:r>
            </w:ins>
            <w:ins w:id="275" w:author="InterDigital" w:date="2025-11-07T18:02:00Z">
              <w:r w:rsidR="00A61602">
                <w:rPr>
                  <w:rFonts w:cs="Arial"/>
                </w:rPr>
                <w:t xml:space="preserve"> Indicates the energy monitoring requirements of the consumer.</w:t>
              </w:r>
            </w:ins>
          </w:p>
        </w:tc>
      </w:tr>
      <w:tr w:rsidR="00F3589E" w:rsidRPr="00F3589E" w14:paraId="6BE36425" w14:textId="77777777" w:rsidTr="00EC36A7">
        <w:trPr>
          <w:jc w:val="center"/>
          <w:ins w:id="276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2CAB0" w14:textId="77777777" w:rsidR="00F3589E" w:rsidRPr="00F3589E" w:rsidRDefault="00F3589E" w:rsidP="00EC36A7">
            <w:pPr>
              <w:pStyle w:val="TAL"/>
              <w:rPr>
                <w:ins w:id="277" w:author="Ericsson" w:date="2025-10-05T21:04:00Z"/>
              </w:rPr>
            </w:pPr>
            <w:ins w:id="278" w:author="Ericsson" w:date="2025-10-05T21:04:00Z">
              <w:r w:rsidRPr="00F3589E">
                <w:rPr>
                  <w:lang w:eastAsia="zh-CN"/>
                </w:rPr>
                <w:t>Reporting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6AFA2" w14:textId="77777777" w:rsidR="00F3589E" w:rsidRPr="00F3589E" w:rsidRDefault="00F3589E" w:rsidP="00EC36A7">
            <w:pPr>
              <w:pStyle w:val="TAC"/>
              <w:rPr>
                <w:ins w:id="279" w:author="Ericsson" w:date="2025-10-05T21:04:00Z"/>
                <w:rFonts w:cs="Arial"/>
              </w:rPr>
            </w:pPr>
            <w:ins w:id="280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CB0B1" w14:textId="289B185D" w:rsidR="00F3589E" w:rsidRPr="00F3589E" w:rsidRDefault="008C7043" w:rsidP="00EC36A7">
            <w:pPr>
              <w:pStyle w:val="TAL"/>
              <w:rPr>
                <w:ins w:id="281" w:author="Ericsson" w:date="2025-10-05T21:04:00Z"/>
                <w:rFonts w:cs="Arial"/>
              </w:rPr>
            </w:pPr>
            <w:ins w:id="282" w:author="InterDigital" w:date="2025-11-07T17:35:00Z">
              <w:r>
                <w:rPr>
                  <w:rFonts w:cs="Arial"/>
                  <w:lang w:eastAsia="zh-CN"/>
                </w:rPr>
                <w:t>T</w:t>
              </w:r>
            </w:ins>
            <w:ins w:id="283" w:author="Ericsson" w:date="2025-10-05T21:04:00Z">
              <w:r w:rsidR="00F3589E" w:rsidRPr="00F3589E">
                <w:rPr>
                  <w:rFonts w:cs="Arial"/>
                  <w:lang w:eastAsia="zh-CN"/>
                </w:rPr>
                <w:t xml:space="preserve">he requirements for energy consumption data reporting. </w:t>
              </w:r>
            </w:ins>
            <w:ins w:id="284" w:author="InterDigital" w:date="2025-11-07T17:35:00Z">
              <w:r>
                <w:t>R</w:t>
              </w:r>
            </w:ins>
            <w:ins w:id="285" w:author="Ericsson" w:date="2025-10-05T21:04:00Z">
              <w:r w:rsidR="00F3589E" w:rsidRPr="00F3589E">
                <w:t>equirement</w:t>
              </w:r>
            </w:ins>
            <w:ins w:id="286" w:author="InterDigital" w:date="2025-11-07T17:35:00Z">
              <w:r>
                <w:t>s</w:t>
              </w:r>
            </w:ins>
            <w:ins w:id="287" w:author="Ericsson" w:date="2025-10-05T21:04:00Z">
              <w:r w:rsidR="00F3589E" w:rsidRPr="00F3589E">
                <w:t xml:space="preserve"> may include</w:t>
              </w:r>
            </w:ins>
            <w:ins w:id="288" w:author="InterDigital" w:date="2025-11-07T17:35:00Z">
              <w:r w:rsidR="002358FA">
                <w:t>,</w:t>
              </w:r>
            </w:ins>
            <w:ins w:id="289" w:author="Ericsson" w:date="2025-10-05T21:04:00Z">
              <w:r w:rsidR="00F3589E" w:rsidRPr="00F3589E">
                <w:t xml:space="preserve"> e.g.</w:t>
              </w:r>
            </w:ins>
            <w:ins w:id="290" w:author="InterDigital" w:date="2025-11-07T17:35:00Z">
              <w:r w:rsidR="002358FA">
                <w:t>,</w:t>
              </w:r>
            </w:ins>
            <w:ins w:id="291" w:author="Ericsson" w:date="2025-10-05T21:04:00Z">
              <w:r w:rsidR="00F3589E" w:rsidRPr="00F3589E">
                <w:t xml:space="preserve"> the type and frequency of reporting (periodic or event triggered), the reporting </w:t>
              </w:r>
            </w:ins>
            <w:ins w:id="292" w:author="Ericsson" w:date="2025-11-09T20:27:00Z">
              <w:r w:rsidR="005B12B5">
                <w:t>frequency</w:t>
              </w:r>
            </w:ins>
            <w:ins w:id="293" w:author="Ericsson" w:date="2025-10-05T21:04:00Z">
              <w:r w:rsidR="00F3589E" w:rsidRPr="00F3589E">
                <w:t xml:space="preserve"> in case of periodic, and reporting thresholds in case of event triggered.</w:t>
              </w:r>
            </w:ins>
          </w:p>
        </w:tc>
      </w:tr>
      <w:tr w:rsidR="00F3589E" w:rsidRPr="00F3589E" w14:paraId="7F46E1E7" w14:textId="77777777" w:rsidTr="00EC36A7">
        <w:trPr>
          <w:jc w:val="center"/>
          <w:ins w:id="294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5C460" w14:textId="77777777" w:rsidR="00F3589E" w:rsidRPr="00F3589E" w:rsidRDefault="00F3589E" w:rsidP="00EC36A7">
            <w:pPr>
              <w:pStyle w:val="TAL"/>
              <w:rPr>
                <w:ins w:id="295" w:author="Ericsson" w:date="2025-10-05T21:04:00Z"/>
              </w:rPr>
            </w:pPr>
            <w:ins w:id="296" w:author="Ericsson" w:date="2025-10-05T21:04:00Z">
              <w:r w:rsidRPr="00F3589E">
                <w:rPr>
                  <w:lang w:eastAsia="zh-CN"/>
                </w:rPr>
                <w:t>&gt; Reporting periodicity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B3DC3" w14:textId="77777777" w:rsidR="00F3589E" w:rsidRPr="00F3589E" w:rsidRDefault="00F3589E" w:rsidP="00EC36A7">
            <w:pPr>
              <w:pStyle w:val="TAC"/>
              <w:rPr>
                <w:ins w:id="297" w:author="Ericsson" w:date="2025-10-05T21:04:00Z"/>
                <w:rFonts w:cs="Arial"/>
              </w:rPr>
            </w:pPr>
            <w:ins w:id="298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D4619" w14:textId="77777777" w:rsidR="00F3589E" w:rsidRPr="00F3589E" w:rsidRDefault="00F3589E" w:rsidP="00EC36A7">
            <w:pPr>
              <w:pStyle w:val="TAL"/>
              <w:rPr>
                <w:ins w:id="299" w:author="Ericsson" w:date="2025-10-05T21:04:00Z"/>
                <w:rFonts w:cs="Arial"/>
              </w:rPr>
            </w:pPr>
            <w:ins w:id="300" w:author="Ericsson" w:date="2025-10-05T21:04:00Z">
              <w:r w:rsidRPr="00F3589E">
                <w:rPr>
                  <w:rFonts w:cs="Arial"/>
                  <w:lang w:eastAsia="zh-CN"/>
                </w:rPr>
                <w:t>It describes the Frequency of reporting is periodic.</w:t>
              </w:r>
            </w:ins>
          </w:p>
        </w:tc>
      </w:tr>
      <w:tr w:rsidR="00F3589E" w:rsidRPr="00F3589E" w14:paraId="463A5116" w14:textId="77777777" w:rsidTr="00EC36A7">
        <w:trPr>
          <w:jc w:val="center"/>
          <w:ins w:id="301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555D4B" w14:textId="77777777" w:rsidR="00F3589E" w:rsidRPr="00F3589E" w:rsidRDefault="00F3589E" w:rsidP="00EC36A7">
            <w:pPr>
              <w:pStyle w:val="TAL"/>
              <w:rPr>
                <w:ins w:id="302" w:author="Ericsson" w:date="2025-10-05T21:04:00Z"/>
                <w:lang w:eastAsia="zh-CN"/>
              </w:rPr>
            </w:pPr>
            <w:ins w:id="303" w:author="Ericsson" w:date="2025-10-05T21:04:00Z">
              <w:r w:rsidRPr="00F3589E">
                <w:rPr>
                  <w:lang w:eastAsia="zh-CN"/>
                </w:rPr>
                <w:t>&gt; Reporting Event Triggered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8E22F" w14:textId="77777777" w:rsidR="00F3589E" w:rsidRPr="00F3589E" w:rsidRDefault="00F3589E" w:rsidP="00EC36A7">
            <w:pPr>
              <w:pStyle w:val="TAC"/>
              <w:rPr>
                <w:ins w:id="304" w:author="Ericsson" w:date="2025-10-05T21:04:00Z"/>
                <w:rFonts w:cs="Arial"/>
                <w:lang w:eastAsia="zh-CN"/>
              </w:rPr>
            </w:pPr>
            <w:ins w:id="305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FA0B" w14:textId="77777777" w:rsidR="00F3589E" w:rsidRPr="00F3589E" w:rsidRDefault="00F3589E" w:rsidP="00EC36A7">
            <w:pPr>
              <w:pStyle w:val="TAL"/>
              <w:rPr>
                <w:ins w:id="306" w:author="Ericsson" w:date="2025-10-05T21:04:00Z"/>
                <w:rFonts w:cs="Arial"/>
                <w:lang w:eastAsia="zh-CN"/>
              </w:rPr>
            </w:pPr>
            <w:ins w:id="307" w:author="Ericsson" w:date="2025-10-05T21:04:00Z">
              <w:r w:rsidRPr="00F3589E">
                <w:rPr>
                  <w:rFonts w:cs="Arial"/>
                  <w:lang w:eastAsia="zh-CN"/>
                </w:rPr>
                <w:t>It describes the event triggered reporting.</w:t>
              </w:r>
            </w:ins>
          </w:p>
        </w:tc>
      </w:tr>
      <w:tr w:rsidR="00F3589E" w:rsidRPr="00F3589E" w14:paraId="56EE02CC" w14:textId="77777777" w:rsidTr="00EC36A7">
        <w:trPr>
          <w:jc w:val="center"/>
          <w:ins w:id="308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4591B5" w14:textId="77777777" w:rsidR="00F3589E" w:rsidRPr="00F3589E" w:rsidRDefault="00F3589E" w:rsidP="00EC36A7">
            <w:pPr>
              <w:pStyle w:val="TAL"/>
              <w:rPr>
                <w:ins w:id="309" w:author="Ericsson" w:date="2025-10-05T21:04:00Z"/>
              </w:rPr>
            </w:pPr>
            <w:ins w:id="310" w:author="Ericsson" w:date="2025-10-05T21:04:00Z">
              <w:r w:rsidRPr="00F3589E">
                <w:rPr>
                  <w:lang w:eastAsia="zh-CN"/>
                </w:rPr>
                <w:t>&gt;&gt; Reporting energy threshold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3A8FD" w14:textId="77777777" w:rsidR="00F3589E" w:rsidRPr="00F3589E" w:rsidRDefault="00F3589E" w:rsidP="00EC36A7">
            <w:pPr>
              <w:pStyle w:val="TAC"/>
              <w:rPr>
                <w:ins w:id="311" w:author="Ericsson" w:date="2025-10-05T21:04:00Z"/>
                <w:rFonts w:cs="Arial"/>
                <w:lang w:eastAsia="zh-CN"/>
              </w:rPr>
            </w:pPr>
            <w:ins w:id="312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  <w:p w14:paraId="1FA6E2C1" w14:textId="62EA4D49" w:rsidR="00F3589E" w:rsidRPr="00F3589E" w:rsidRDefault="00F3589E" w:rsidP="00EC36A7">
            <w:pPr>
              <w:pStyle w:val="TAC"/>
              <w:rPr>
                <w:ins w:id="313" w:author="Ericsson" w:date="2025-10-05T21:04:00Z"/>
                <w:rFonts w:cs="Arial"/>
              </w:rPr>
            </w:pPr>
            <w:ins w:id="314" w:author="Ericsson" w:date="2025-10-05T21:04:00Z">
              <w:r w:rsidRPr="00F3589E">
                <w:rPr>
                  <w:rFonts w:cs="Arial"/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5CEDE" w14:textId="7999803B" w:rsidR="00F3589E" w:rsidRPr="00F3589E" w:rsidRDefault="00F3589E" w:rsidP="00EC36A7">
            <w:pPr>
              <w:pStyle w:val="TAL"/>
              <w:rPr>
                <w:ins w:id="315" w:author="Ericsson" w:date="2025-10-05T21:04:00Z"/>
                <w:rFonts w:cs="Arial"/>
              </w:rPr>
            </w:pPr>
            <w:ins w:id="316" w:author="Ericsson" w:date="2025-10-05T21:04:00Z">
              <w:r w:rsidRPr="00F3589E">
                <w:rPr>
                  <w:rFonts w:cs="Arial"/>
                  <w:lang w:eastAsia="zh-CN"/>
                </w:rPr>
                <w:t xml:space="preserve">Indicates the reporting threshold with the corresponding </w:t>
              </w:r>
              <w:r w:rsidRPr="00F3589E">
                <w:t>threshold reaching direction</w:t>
              </w:r>
              <w:r w:rsidRPr="00F3589E">
                <w:rPr>
                  <w:rFonts w:cs="Arial"/>
                  <w:lang w:eastAsia="zh-CN"/>
                </w:rPr>
                <w:t xml:space="preserve"> (e.g</w:t>
              </w:r>
            </w:ins>
            <w:ins w:id="317" w:author="InterDigital" w:date="2025-11-07T17:40:00Z">
              <w:r w:rsidR="00F518DC">
                <w:rPr>
                  <w:rFonts w:cs="Arial"/>
                  <w:lang w:eastAsia="zh-CN"/>
                </w:rPr>
                <w:t>.</w:t>
              </w:r>
            </w:ins>
            <w:ins w:id="318" w:author="Ericsson" w:date="2025-10-05T21:04:00Z">
              <w:r w:rsidRPr="00F3589E">
                <w:rPr>
                  <w:rFonts w:cs="Arial"/>
                  <w:lang w:eastAsia="zh-CN"/>
                </w:rPr>
                <w:t>, corresponding energy source type exceeds the limit, slices accumulated energy consumption excess, slice average energy consumption excess, average energy consumption (e</w:t>
              </w:r>
            </w:ins>
            <w:ins w:id="319" w:author="InterDigital" w:date="2025-11-07T17:40:00Z">
              <w:r w:rsidR="00F518DC">
                <w:rPr>
                  <w:rFonts w:cs="Arial"/>
                  <w:lang w:eastAsia="zh-CN"/>
                </w:rPr>
                <w:t>.</w:t>
              </w:r>
            </w:ins>
            <w:ins w:id="320" w:author="Ericsson" w:date="2025-10-05T21:04:00Z">
              <w:r w:rsidRPr="00F3589E">
                <w:rPr>
                  <w:rFonts w:cs="Arial"/>
                  <w:lang w:eastAsia="zh-CN"/>
                </w:rPr>
                <w:t>g</w:t>
              </w:r>
            </w:ins>
            <w:ins w:id="321" w:author="InterDigital" w:date="2025-11-07T17:40:00Z">
              <w:r w:rsidR="00F518DC">
                <w:rPr>
                  <w:rFonts w:cs="Arial"/>
                  <w:lang w:eastAsia="zh-CN"/>
                </w:rPr>
                <w:t>.</w:t>
              </w:r>
            </w:ins>
            <w:ins w:id="322" w:author="Ericsson" w:date="2025-10-05T21:04:00Z">
              <w:r w:rsidRPr="00F3589E">
                <w:rPr>
                  <w:rFonts w:cs="Arial"/>
                  <w:lang w:eastAsia="zh-CN"/>
                </w:rPr>
                <w:t>, per hour) excess, maximum renewable energy excess, slice renewable energy ratio excess).</w:t>
              </w:r>
            </w:ins>
          </w:p>
        </w:tc>
      </w:tr>
      <w:tr w:rsidR="00F3589E" w:rsidRPr="00F3589E" w14:paraId="057503DD" w14:textId="77777777" w:rsidTr="00EC36A7">
        <w:trPr>
          <w:jc w:val="center"/>
          <w:ins w:id="323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E3862" w14:textId="77777777" w:rsidR="00F3589E" w:rsidRPr="00F3589E" w:rsidRDefault="00F3589E" w:rsidP="00EC36A7">
            <w:pPr>
              <w:pStyle w:val="TAL"/>
              <w:rPr>
                <w:ins w:id="324" w:author="Ericsson" w:date="2025-10-05T21:04:00Z"/>
                <w:lang w:eastAsia="zh-CN"/>
              </w:rPr>
            </w:pPr>
            <w:ins w:id="325" w:author="Ericsson" w:date="2025-10-05T21:04:00Z">
              <w:r w:rsidRPr="00F3589E">
                <w:rPr>
                  <w:lang w:eastAsia="zh-CN"/>
                </w:rPr>
                <w:t>&gt;&gt; Reporting energy anomaly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F5CD22" w14:textId="77777777" w:rsidR="00F3589E" w:rsidRPr="00F3589E" w:rsidRDefault="00F3589E" w:rsidP="00EC36A7">
            <w:pPr>
              <w:pStyle w:val="TAC"/>
              <w:rPr>
                <w:ins w:id="326" w:author="Ericsson" w:date="2025-10-05T21:04:00Z"/>
                <w:rFonts w:cs="Arial"/>
                <w:lang w:eastAsia="zh-CN"/>
              </w:rPr>
            </w:pPr>
            <w:ins w:id="327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  <w:p w14:paraId="44CB80C5" w14:textId="61773A21" w:rsidR="00F3589E" w:rsidRPr="00F3589E" w:rsidRDefault="00F3589E" w:rsidP="00EC36A7">
            <w:pPr>
              <w:pStyle w:val="TAC"/>
              <w:rPr>
                <w:ins w:id="328" w:author="Ericsson" w:date="2025-10-05T21:04:00Z"/>
                <w:rFonts w:cs="Arial"/>
                <w:lang w:eastAsia="zh-CN"/>
              </w:rPr>
            </w:pPr>
            <w:ins w:id="329" w:author="Ericsson" w:date="2025-10-05T21:04:00Z">
              <w:r w:rsidRPr="00F3589E">
                <w:rPr>
                  <w:rFonts w:cs="Arial"/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7E33A" w14:textId="1D730DD3" w:rsidR="00F3589E" w:rsidRPr="00F3589E" w:rsidRDefault="00F3589E" w:rsidP="00EC36A7">
            <w:pPr>
              <w:pStyle w:val="TAL"/>
              <w:rPr>
                <w:ins w:id="330" w:author="Ericsson" w:date="2025-10-05T21:04:00Z"/>
                <w:rFonts w:cs="Arial"/>
                <w:lang w:eastAsia="zh-CN"/>
              </w:rPr>
            </w:pPr>
            <w:ins w:id="331" w:author="Ericsson" w:date="2025-10-05T21:04:00Z">
              <w:r w:rsidRPr="00F3589E">
                <w:rPr>
                  <w:rFonts w:cs="Arial"/>
                  <w:lang w:eastAsia="zh-CN"/>
                </w:rPr>
                <w:t>Indicates the anomaly events for energy consumption or usage (e.g</w:t>
              </w:r>
            </w:ins>
            <w:ins w:id="332" w:author="Ericsson" w:date="2025-11-09T20:27:00Z">
              <w:r w:rsidR="005B12B5">
                <w:rPr>
                  <w:rFonts w:cs="Arial"/>
                  <w:lang w:eastAsia="zh-CN"/>
                </w:rPr>
                <w:t>.</w:t>
              </w:r>
            </w:ins>
            <w:ins w:id="333" w:author="Ericsson" w:date="2025-10-05T21:04:00Z">
              <w:r w:rsidRPr="00F3589E">
                <w:rPr>
                  <w:rFonts w:cs="Arial"/>
                  <w:lang w:eastAsia="zh-CN"/>
                </w:rPr>
                <w:t>, spike in energy consumptions/usage, high-consumption for a longer interval, black-out).</w:t>
              </w:r>
            </w:ins>
          </w:p>
        </w:tc>
      </w:tr>
      <w:tr w:rsidR="00F3589E" w:rsidRPr="00F3589E" w14:paraId="5E985C62" w14:textId="77777777" w:rsidTr="00EC36A7">
        <w:trPr>
          <w:jc w:val="center"/>
          <w:ins w:id="334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1D5F3" w14:textId="77777777" w:rsidR="00F3589E" w:rsidRPr="00F3589E" w:rsidRDefault="00F3589E" w:rsidP="00EC36A7">
            <w:pPr>
              <w:pStyle w:val="TAL"/>
              <w:rPr>
                <w:ins w:id="335" w:author="Ericsson" w:date="2025-10-05T21:04:00Z"/>
                <w:lang w:eastAsia="zh-CN"/>
              </w:rPr>
            </w:pPr>
            <w:ins w:id="336" w:author="Ericsson" w:date="2025-10-05T21:04:00Z">
              <w:r w:rsidRPr="00F3589E">
                <w:rPr>
                  <w:lang w:eastAsia="zh-CN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9D2F9" w14:textId="77777777" w:rsidR="00F3589E" w:rsidRPr="00F3589E" w:rsidRDefault="00F3589E" w:rsidP="00EC36A7">
            <w:pPr>
              <w:pStyle w:val="TAC"/>
              <w:rPr>
                <w:ins w:id="337" w:author="Ericsson" w:date="2025-10-05T21:04:00Z"/>
                <w:rFonts w:cs="Arial"/>
                <w:lang w:eastAsia="zh-CN"/>
              </w:rPr>
            </w:pPr>
            <w:ins w:id="338" w:author="Ericsson" w:date="2025-10-05T21:04:00Z">
              <w:r w:rsidRPr="00F3589E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F7280" w14:textId="77777777" w:rsidR="00F3589E" w:rsidRPr="00F3589E" w:rsidRDefault="00F3589E" w:rsidP="00EC36A7">
            <w:pPr>
              <w:pStyle w:val="TAL"/>
              <w:rPr>
                <w:ins w:id="339" w:author="Ericsson" w:date="2025-10-05T21:04:00Z"/>
                <w:rFonts w:cs="Arial"/>
                <w:lang w:eastAsia="zh-CN"/>
              </w:rPr>
            </w:pPr>
            <w:ins w:id="340" w:author="Ericsson" w:date="2025-10-05T21:04:00Z">
              <w:r w:rsidRPr="00F3589E">
                <w:t>The time validity of the subscription request</w:t>
              </w:r>
              <w:r w:rsidRPr="00F3589E"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F3589E" w:rsidRPr="00F3589E" w14:paraId="53D8A3E3" w14:textId="77777777" w:rsidTr="00EC36A7">
        <w:trPr>
          <w:jc w:val="center"/>
          <w:ins w:id="341" w:author="Ericsson" w:date="2025-10-05T21:0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25C37" w14:textId="0B69CB15" w:rsidR="00F3589E" w:rsidRPr="00F3589E" w:rsidRDefault="00F3589E" w:rsidP="00BD7B2F">
            <w:pPr>
              <w:pStyle w:val="TAN"/>
              <w:rPr>
                <w:ins w:id="342" w:author="Ericsson" w:date="2025-10-05T21:04:00Z"/>
              </w:rPr>
            </w:pPr>
            <w:ins w:id="343" w:author="Ericsson" w:date="2025-10-05T21:04:00Z">
              <w:r w:rsidRPr="00F3589E">
                <w:t>NOTE:</w:t>
              </w:r>
              <w:r w:rsidRPr="00F3589E">
                <w:tab/>
                <w:t>Only one of the IEs shall be present.</w:t>
              </w:r>
            </w:ins>
          </w:p>
        </w:tc>
      </w:tr>
    </w:tbl>
    <w:p w14:paraId="391429AF" w14:textId="77777777" w:rsidR="00F3589E" w:rsidRDefault="00F3589E" w:rsidP="00F3589E">
      <w:pPr>
        <w:rPr>
          <w:ins w:id="344" w:author="Ericsson_Jing Yue_r1" w:date="2025-10-16T04:53:00Z"/>
          <w:noProof/>
        </w:rPr>
      </w:pPr>
    </w:p>
    <w:p w14:paraId="620139E1" w14:textId="058E19B4" w:rsidR="00902764" w:rsidRPr="00F3589E" w:rsidRDefault="00902764" w:rsidP="00F856A7">
      <w:pPr>
        <w:pStyle w:val="EditorsNote"/>
        <w:rPr>
          <w:ins w:id="345" w:author="Ericsson" w:date="2025-10-05T21:04:00Z"/>
          <w:noProof/>
        </w:rPr>
      </w:pPr>
      <w:ins w:id="346" w:author="Ericsson_Jing Yue_r1" w:date="2025-10-16T04:53:00Z">
        <w:r>
          <w:rPr>
            <w:noProof/>
          </w:rPr>
          <w:t>Editor’s Note:</w:t>
        </w:r>
        <w:r>
          <w:rPr>
            <w:noProof/>
          </w:rPr>
          <w:tab/>
        </w:r>
      </w:ins>
      <w:ins w:id="347" w:author="Ericsson_Jing Yue_r1" w:date="2025-10-16T04:54:00Z">
        <w:r>
          <w:rPr>
            <w:noProof/>
          </w:rPr>
          <w:t>Whether Data Source</w:t>
        </w:r>
        <w:r w:rsidR="00F856A7">
          <w:rPr>
            <w:noProof/>
          </w:rPr>
          <w:t xml:space="preserve">, </w:t>
        </w:r>
        <w:r>
          <w:rPr>
            <w:noProof/>
          </w:rPr>
          <w:t>Energy Consumption Category</w:t>
        </w:r>
        <w:r w:rsidR="00F856A7">
          <w:rPr>
            <w:noProof/>
          </w:rPr>
          <w:t xml:space="preserve"> or other IEs</w:t>
        </w:r>
      </w:ins>
      <w:ins w:id="348" w:author="Ericsson_Jing Yue_r1" w:date="2025-10-16T04:53:00Z">
        <w:r>
          <w:rPr>
            <w:noProof/>
          </w:rPr>
          <w:t xml:space="preserve"> </w:t>
        </w:r>
      </w:ins>
      <w:ins w:id="349" w:author="Ericsson_Jing Yue_r1" w:date="2025-10-16T04:54:00Z">
        <w:r w:rsidR="00F856A7">
          <w:rPr>
            <w:noProof/>
          </w:rPr>
          <w:t>to be</w:t>
        </w:r>
      </w:ins>
      <w:ins w:id="350" w:author="Ericsson_Jing Yue_r1" w:date="2025-10-16T04:53:00Z">
        <w:r>
          <w:rPr>
            <w:noProof/>
          </w:rPr>
          <w:t xml:space="preserve"> contained in the Energy Monitoring profile</w:t>
        </w:r>
      </w:ins>
      <w:ins w:id="351" w:author="Ericsson_Jing Yue_r1" w:date="2025-10-16T04:55:00Z">
        <w:r w:rsidR="00F856A7">
          <w:rPr>
            <w:noProof/>
          </w:rPr>
          <w:t xml:space="preserve"> is FFS.</w:t>
        </w:r>
      </w:ins>
    </w:p>
    <w:p w14:paraId="558FFFD5" w14:textId="77777777" w:rsidR="00F3589E" w:rsidRPr="00F3589E" w:rsidRDefault="00F3589E" w:rsidP="00F3589E">
      <w:pPr>
        <w:pStyle w:val="Heading5"/>
        <w:rPr>
          <w:ins w:id="352" w:author="Ericsson" w:date="2025-10-05T21:04:00Z"/>
        </w:rPr>
      </w:pPr>
      <w:ins w:id="353" w:author="Ericsson" w:date="2025-10-05T21:04:00Z">
        <w:r w:rsidRPr="00F3589E">
          <w:t>6.x.1.2.2</w:t>
        </w:r>
        <w:r w:rsidRPr="00F3589E">
          <w:tab/>
          <w:t>Energy monitoring subscription response</w:t>
        </w:r>
      </w:ins>
    </w:p>
    <w:p w14:paraId="10565F61" w14:textId="6674CF5D" w:rsidR="00F3589E" w:rsidRPr="00F3589E" w:rsidRDefault="00F3589E" w:rsidP="00F3589E">
      <w:pPr>
        <w:rPr>
          <w:ins w:id="354" w:author="Ericsson" w:date="2025-10-05T21:04:00Z"/>
        </w:rPr>
      </w:pPr>
      <w:ins w:id="355" w:author="Ericsson" w:date="2025-10-05T21:04:00Z">
        <w:r w:rsidRPr="00F3589E">
          <w:t>Table</w:t>
        </w:r>
        <w:r w:rsidRPr="00F3589E">
          <w:rPr>
            <w:noProof/>
          </w:rPr>
          <w:t> </w:t>
        </w:r>
        <w:r w:rsidRPr="00F3589E">
          <w:t xml:space="preserve">6.x.1.2.2-1 shows response sent by the </w:t>
        </w:r>
      </w:ins>
      <w:ins w:id="356" w:author="Ericsson_Nov" w:date="2025-11-03T15:26:00Z">
        <w:r w:rsidR="00DA145A">
          <w:rPr>
            <w:rStyle w:val="normaltextrun"/>
          </w:rPr>
          <w:t xml:space="preserve">SEAL </w:t>
        </w:r>
        <w:r w:rsidR="00DA145A">
          <w:rPr>
            <w:lang w:eastAsia="zh-CN"/>
          </w:rPr>
          <w:t xml:space="preserve">server </w:t>
        </w:r>
        <w:r w:rsidR="00DA145A">
          <w:rPr>
            <w:rStyle w:val="normaltextrun"/>
          </w:rPr>
          <w:t>(Energy Saving)</w:t>
        </w:r>
      </w:ins>
      <w:ins w:id="357" w:author="Ericsson_Nov" w:date="2025-10-31T06:09:00Z">
        <w:r w:rsidR="00887DD0" w:rsidRPr="00F3589E">
          <w:rPr>
            <w:rStyle w:val="normaltextrun"/>
          </w:rPr>
          <w:t xml:space="preserve"> </w:t>
        </w:r>
      </w:ins>
      <w:ins w:id="358" w:author="Ericsson" w:date="2025-10-05T21:04:00Z">
        <w:r w:rsidRPr="00F3589E">
          <w:rPr>
            <w:rStyle w:val="normaltextrun"/>
          </w:rPr>
          <w:t xml:space="preserve">to the consumer </w:t>
        </w:r>
        <w:r w:rsidRPr="00F3589E">
          <w:rPr>
            <w:rStyle w:val="tabchar"/>
          </w:rPr>
          <w:t xml:space="preserve">(e.g. </w:t>
        </w:r>
        <w:r w:rsidRPr="00F3589E">
          <w:rPr>
            <w:rStyle w:val="normaltextrun"/>
          </w:rPr>
          <w:t xml:space="preserve">VAL server, </w:t>
        </w:r>
      </w:ins>
      <w:ins w:id="359" w:author="InterDigital" w:date="2025-11-07T17:21:00Z">
        <w:r w:rsidR="003E6462">
          <w:rPr>
            <w:rStyle w:val="normaltextrun"/>
          </w:rPr>
          <w:t xml:space="preserve">SEAL client (Energy Saving), </w:t>
        </w:r>
      </w:ins>
      <w:ins w:id="360" w:author="Ericsson_Nov" w:date="2025-10-31T06:09:00Z">
        <w:r w:rsidR="00887DD0">
          <w:rPr>
            <w:rStyle w:val="normaltextrun"/>
          </w:rPr>
          <w:t xml:space="preserve">other </w:t>
        </w:r>
      </w:ins>
      <w:ins w:id="361" w:author="Ericsson" w:date="2025-10-05T21:04:00Z">
        <w:r w:rsidRPr="00F3589E">
          <w:rPr>
            <w:rStyle w:val="normaltextrun"/>
          </w:rPr>
          <w:t xml:space="preserve">SEAL server) </w:t>
        </w:r>
        <w:r w:rsidRPr="00F3589E">
          <w:t>for the energy monitoring subscription procedure.</w:t>
        </w:r>
      </w:ins>
    </w:p>
    <w:p w14:paraId="5C95CD46" w14:textId="77777777" w:rsidR="00F3589E" w:rsidRPr="00F3589E" w:rsidRDefault="00F3589E" w:rsidP="00F3589E">
      <w:pPr>
        <w:pStyle w:val="TH"/>
        <w:rPr>
          <w:ins w:id="362" w:author="Ericsson" w:date="2025-10-05T21:04:00Z"/>
          <w:rFonts w:ascii="Segoe UI" w:hAnsi="Segoe UI" w:cs="Segoe UI"/>
          <w:sz w:val="18"/>
          <w:szCs w:val="18"/>
        </w:rPr>
      </w:pPr>
      <w:ins w:id="363" w:author="Ericsson" w:date="2025-10-05T21:04:00Z">
        <w:r w:rsidRPr="00F3589E">
          <w:lastRenderedPageBreak/>
          <w:t>Table</w:t>
        </w:r>
        <w:r w:rsidRPr="00F3589E">
          <w:rPr>
            <w:noProof/>
          </w:rPr>
          <w:t> </w:t>
        </w:r>
        <w:r w:rsidRPr="00F3589E">
          <w:t>6.x.1.2.2-1: Energy monitoring subscription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589E" w:rsidRPr="00F3589E" w14:paraId="20D679A2" w14:textId="77777777" w:rsidTr="00EC36A7">
        <w:trPr>
          <w:jc w:val="center"/>
          <w:ins w:id="364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0E9BE" w14:textId="77777777" w:rsidR="00F3589E" w:rsidRPr="00F3589E" w:rsidRDefault="00F3589E" w:rsidP="00EC36A7">
            <w:pPr>
              <w:pStyle w:val="TAH"/>
              <w:rPr>
                <w:ins w:id="365" w:author="Ericsson" w:date="2025-10-05T21:04:00Z"/>
              </w:rPr>
            </w:pPr>
            <w:ins w:id="366" w:author="Ericsson" w:date="2025-10-05T21:04:00Z">
              <w:r w:rsidRPr="00F3589E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440CC5" w14:textId="77777777" w:rsidR="00F3589E" w:rsidRPr="00F3589E" w:rsidRDefault="00F3589E" w:rsidP="00EC36A7">
            <w:pPr>
              <w:pStyle w:val="TAH"/>
              <w:rPr>
                <w:ins w:id="367" w:author="Ericsson" w:date="2025-10-05T21:04:00Z"/>
              </w:rPr>
            </w:pPr>
            <w:ins w:id="368" w:author="Ericsson" w:date="2025-10-05T21:04:00Z">
              <w:r w:rsidRPr="00F3589E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AA707" w14:textId="77777777" w:rsidR="00F3589E" w:rsidRPr="00F3589E" w:rsidRDefault="00F3589E" w:rsidP="00EC36A7">
            <w:pPr>
              <w:pStyle w:val="TAH"/>
              <w:rPr>
                <w:ins w:id="369" w:author="Ericsson" w:date="2025-10-05T21:04:00Z"/>
              </w:rPr>
            </w:pPr>
            <w:ins w:id="370" w:author="Ericsson" w:date="2025-10-05T21:04:00Z">
              <w:r w:rsidRPr="00F3589E">
                <w:t>Description</w:t>
              </w:r>
            </w:ins>
          </w:p>
        </w:tc>
      </w:tr>
      <w:tr w:rsidR="00F3589E" w:rsidRPr="00F3589E" w14:paraId="1C14BDBD" w14:textId="77777777" w:rsidTr="00EC36A7">
        <w:trPr>
          <w:jc w:val="center"/>
          <w:ins w:id="371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04F745" w14:textId="77777777" w:rsidR="00F3589E" w:rsidRPr="00F3589E" w:rsidRDefault="00F3589E" w:rsidP="00EC36A7">
            <w:pPr>
              <w:pStyle w:val="TAL"/>
              <w:rPr>
                <w:ins w:id="372" w:author="Ericsson" w:date="2025-10-05T21:04:00Z"/>
              </w:rPr>
            </w:pPr>
            <w:ins w:id="373" w:author="Ericsson" w:date="2025-10-05T21:04:00Z">
              <w:r w:rsidRPr="00F3589E">
                <w:t>Subscription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EED7A" w14:textId="77777777" w:rsidR="00F3589E" w:rsidRPr="00F3589E" w:rsidRDefault="00F3589E" w:rsidP="00EC36A7">
            <w:pPr>
              <w:pStyle w:val="TAC"/>
              <w:rPr>
                <w:ins w:id="374" w:author="Ericsson" w:date="2025-10-05T21:04:00Z"/>
              </w:rPr>
            </w:pPr>
            <w:ins w:id="375" w:author="Ericsson" w:date="2025-10-05T21:04:00Z">
              <w:r w:rsidRPr="00F3589E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9523C" w14:textId="77777777" w:rsidR="00F3589E" w:rsidRPr="00F3589E" w:rsidRDefault="00F3589E" w:rsidP="00EC36A7">
            <w:pPr>
              <w:pStyle w:val="TAL"/>
              <w:rPr>
                <w:ins w:id="376" w:author="Ericsson" w:date="2025-10-05T21:04:00Z"/>
              </w:rPr>
            </w:pPr>
            <w:ins w:id="377" w:author="Ericsson" w:date="2025-10-05T21:04:00Z">
              <w:r w:rsidRPr="00F3589E">
                <w:rPr>
                  <w:rFonts w:cs="Arial"/>
                  <w:lang w:eastAsia="zh-CN"/>
                </w:rPr>
                <w:t>It indicates the subscription result.</w:t>
              </w:r>
            </w:ins>
          </w:p>
        </w:tc>
      </w:tr>
      <w:tr w:rsidR="00F3589E" w:rsidRPr="00F3589E" w14:paraId="6448F5A0" w14:textId="77777777" w:rsidTr="00EC36A7">
        <w:trPr>
          <w:jc w:val="center"/>
          <w:ins w:id="378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FAB8A" w14:textId="77777777" w:rsidR="00F3589E" w:rsidRPr="00F3589E" w:rsidRDefault="00F3589E" w:rsidP="00EC36A7">
            <w:pPr>
              <w:pStyle w:val="TAL"/>
              <w:rPr>
                <w:ins w:id="379" w:author="Ericsson" w:date="2025-10-05T21:04:00Z"/>
              </w:rPr>
            </w:pPr>
            <w:ins w:id="380" w:author="Ericsson" w:date="2025-10-05T21:04:00Z">
              <w:r w:rsidRPr="00F3589E"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4A998" w14:textId="77777777" w:rsidR="00F3589E" w:rsidRPr="00F3589E" w:rsidRDefault="00F3589E" w:rsidP="00EC36A7">
            <w:pPr>
              <w:pStyle w:val="TAC"/>
              <w:rPr>
                <w:ins w:id="381" w:author="Ericsson" w:date="2025-10-05T21:04:00Z"/>
                <w:rFonts w:cs="Arial"/>
              </w:rPr>
            </w:pPr>
            <w:ins w:id="382" w:author="Ericsson" w:date="2025-10-05T21:04:00Z">
              <w:r w:rsidRPr="00F3589E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B0B9B" w14:textId="77777777" w:rsidR="00F3589E" w:rsidRPr="00F3589E" w:rsidRDefault="00F3589E" w:rsidP="00EC36A7">
            <w:pPr>
              <w:pStyle w:val="TAL"/>
              <w:rPr>
                <w:ins w:id="383" w:author="Ericsson" w:date="2025-10-05T21:04:00Z"/>
                <w:lang w:eastAsia="zh-CN"/>
              </w:rPr>
            </w:pPr>
            <w:ins w:id="384" w:author="Ericsson" w:date="2025-10-05T21:04:00Z">
              <w:r w:rsidRPr="00F3589E">
                <w:rPr>
                  <w:rFonts w:cs="Arial"/>
                  <w:lang w:eastAsia="zh-CN"/>
                </w:rPr>
                <w:t>Represents the identifier of the subscription. This IE shall be present if the subscription status is success.</w:t>
              </w:r>
            </w:ins>
          </w:p>
        </w:tc>
      </w:tr>
    </w:tbl>
    <w:p w14:paraId="5E03DD6E" w14:textId="77777777" w:rsidR="00F3589E" w:rsidRPr="00F3589E" w:rsidRDefault="00F3589E" w:rsidP="00F3589E">
      <w:pPr>
        <w:rPr>
          <w:ins w:id="385" w:author="Ericsson" w:date="2025-10-05T21:04:00Z"/>
          <w:noProof/>
        </w:rPr>
      </w:pPr>
    </w:p>
    <w:p w14:paraId="5552AACA" w14:textId="77777777" w:rsidR="00F3589E" w:rsidRPr="00F3589E" w:rsidRDefault="00F3589E" w:rsidP="00F3589E">
      <w:pPr>
        <w:pStyle w:val="Heading5"/>
        <w:rPr>
          <w:ins w:id="386" w:author="Ericsson" w:date="2025-10-05T21:04:00Z"/>
        </w:rPr>
      </w:pPr>
      <w:ins w:id="387" w:author="Ericsson" w:date="2025-10-05T21:04:00Z">
        <w:r w:rsidRPr="00F3589E">
          <w:t>6.x.1.2.3</w:t>
        </w:r>
        <w:r w:rsidRPr="00F3589E">
          <w:tab/>
          <w:t>Energy monitoring notification</w:t>
        </w:r>
      </w:ins>
    </w:p>
    <w:p w14:paraId="5F6EDB73" w14:textId="720175A2" w:rsidR="00F3589E" w:rsidRPr="00F3589E" w:rsidRDefault="00F3589E" w:rsidP="00F3589E">
      <w:pPr>
        <w:rPr>
          <w:ins w:id="388" w:author="Ericsson" w:date="2025-10-05T21:04:00Z"/>
        </w:rPr>
      </w:pPr>
      <w:ins w:id="389" w:author="Ericsson" w:date="2025-10-05T21:04:00Z">
        <w:r w:rsidRPr="00F3589E">
          <w:t>Table</w:t>
        </w:r>
        <w:r w:rsidRPr="00F3589E">
          <w:rPr>
            <w:noProof/>
          </w:rPr>
          <w:t> </w:t>
        </w:r>
        <w:r w:rsidRPr="00F3589E">
          <w:t xml:space="preserve">6.x.1.2.3-1 shows the notification sent by the </w:t>
        </w:r>
      </w:ins>
      <w:ins w:id="390" w:author="Ericsson_Nov" w:date="2025-11-03T15:26:00Z">
        <w:r w:rsidR="00DA145A">
          <w:rPr>
            <w:rStyle w:val="normaltextrun"/>
          </w:rPr>
          <w:t xml:space="preserve">SEAL </w:t>
        </w:r>
        <w:r w:rsidR="00DA145A">
          <w:rPr>
            <w:lang w:eastAsia="zh-CN"/>
          </w:rPr>
          <w:t xml:space="preserve">server </w:t>
        </w:r>
        <w:r w:rsidR="00DA145A">
          <w:rPr>
            <w:rStyle w:val="normaltextrun"/>
          </w:rPr>
          <w:t>(Energy Saving)</w:t>
        </w:r>
      </w:ins>
      <w:ins w:id="391" w:author="Ericsson_Nov" w:date="2025-10-31T06:09:00Z">
        <w:r w:rsidR="00887DD0" w:rsidRPr="00F3589E">
          <w:rPr>
            <w:rStyle w:val="normaltextrun"/>
          </w:rPr>
          <w:t xml:space="preserve"> </w:t>
        </w:r>
      </w:ins>
      <w:ins w:id="392" w:author="Ericsson" w:date="2025-10-05T21:04:00Z">
        <w:r w:rsidRPr="00F3589E">
          <w:rPr>
            <w:rStyle w:val="normaltextrun"/>
          </w:rPr>
          <w:t xml:space="preserve">to the consumer </w:t>
        </w:r>
        <w:r w:rsidRPr="00F3589E">
          <w:rPr>
            <w:rStyle w:val="tabchar"/>
          </w:rPr>
          <w:t xml:space="preserve">(e.g. </w:t>
        </w:r>
        <w:r w:rsidRPr="00F3589E">
          <w:rPr>
            <w:rStyle w:val="normaltextrun"/>
          </w:rPr>
          <w:t xml:space="preserve">VAL server, </w:t>
        </w:r>
      </w:ins>
      <w:ins w:id="393" w:author="InterDigital" w:date="2025-11-07T17:22:00Z">
        <w:r w:rsidR="007057D4">
          <w:rPr>
            <w:rStyle w:val="normaltextrun"/>
          </w:rPr>
          <w:t xml:space="preserve">SEAL client (Energy Saving), </w:t>
        </w:r>
      </w:ins>
      <w:ins w:id="394" w:author="Ericsson_Nov" w:date="2025-10-31T06:10:00Z">
        <w:r w:rsidR="002420F0">
          <w:rPr>
            <w:rStyle w:val="normaltextrun"/>
          </w:rPr>
          <w:t xml:space="preserve">other </w:t>
        </w:r>
      </w:ins>
      <w:ins w:id="395" w:author="Ericsson" w:date="2025-10-05T21:04:00Z">
        <w:r w:rsidRPr="00F3589E">
          <w:rPr>
            <w:rStyle w:val="normaltextrun"/>
          </w:rPr>
          <w:t xml:space="preserve">SEAL server) </w:t>
        </w:r>
        <w:r w:rsidRPr="00F3589E">
          <w:t>for the energy monitoring procedure.</w:t>
        </w:r>
      </w:ins>
    </w:p>
    <w:p w14:paraId="3AE5C356" w14:textId="77777777" w:rsidR="00F3589E" w:rsidRPr="00B354D9" w:rsidRDefault="00F3589E" w:rsidP="00F3589E">
      <w:pPr>
        <w:pStyle w:val="TH"/>
        <w:rPr>
          <w:ins w:id="396" w:author="Ericsson" w:date="2025-10-05T21:04:00Z"/>
          <w:rFonts w:ascii="Segoe UI" w:hAnsi="Segoe UI" w:cs="Segoe UI"/>
          <w:sz w:val="18"/>
          <w:szCs w:val="18"/>
        </w:rPr>
      </w:pPr>
      <w:ins w:id="397" w:author="Ericsson" w:date="2025-10-05T21:04:00Z">
        <w:r w:rsidRPr="00B354D9">
          <w:t>Table</w:t>
        </w:r>
        <w:r w:rsidRPr="003167FF">
          <w:rPr>
            <w:noProof/>
          </w:rPr>
          <w:t> </w:t>
        </w:r>
        <w:r>
          <w:t>6</w:t>
        </w:r>
        <w:r w:rsidRPr="00B354D9">
          <w:t>.</w:t>
        </w:r>
        <w:r>
          <w:t>x.1.2.3</w:t>
        </w:r>
        <w:r w:rsidRPr="00B354D9">
          <w:t xml:space="preserve">-1: </w:t>
        </w:r>
        <w:r>
          <w:t>Energy monitoring 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589E" w:rsidRPr="003167FF" w14:paraId="6B6432FA" w14:textId="77777777" w:rsidTr="00EC36A7">
        <w:trPr>
          <w:jc w:val="center"/>
          <w:ins w:id="398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39E0D" w14:textId="77777777" w:rsidR="00F3589E" w:rsidRPr="003167FF" w:rsidRDefault="00F3589E" w:rsidP="00EC36A7">
            <w:pPr>
              <w:pStyle w:val="TAH"/>
              <w:rPr>
                <w:ins w:id="399" w:author="Ericsson" w:date="2025-10-05T21:04:00Z"/>
              </w:rPr>
            </w:pPr>
            <w:ins w:id="400" w:author="Ericsson" w:date="2025-10-05T21:04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530A1A" w14:textId="77777777" w:rsidR="00F3589E" w:rsidRPr="003167FF" w:rsidRDefault="00F3589E" w:rsidP="00EC36A7">
            <w:pPr>
              <w:pStyle w:val="TAH"/>
              <w:rPr>
                <w:ins w:id="401" w:author="Ericsson" w:date="2025-10-05T21:04:00Z"/>
              </w:rPr>
            </w:pPr>
            <w:ins w:id="402" w:author="Ericsson" w:date="2025-10-05T21:04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755D2" w14:textId="77777777" w:rsidR="00F3589E" w:rsidRPr="003167FF" w:rsidRDefault="00F3589E" w:rsidP="00EC36A7">
            <w:pPr>
              <w:pStyle w:val="TAH"/>
              <w:rPr>
                <w:ins w:id="403" w:author="Ericsson" w:date="2025-10-05T21:04:00Z"/>
              </w:rPr>
            </w:pPr>
            <w:ins w:id="404" w:author="Ericsson" w:date="2025-10-05T21:04:00Z">
              <w:r w:rsidRPr="003167FF">
                <w:t>Description</w:t>
              </w:r>
            </w:ins>
          </w:p>
        </w:tc>
      </w:tr>
      <w:tr w:rsidR="00F3589E" w:rsidRPr="003167FF" w14:paraId="1D1584C6" w14:textId="77777777" w:rsidTr="00EC36A7">
        <w:trPr>
          <w:jc w:val="center"/>
          <w:ins w:id="405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048AEA" w14:textId="77777777" w:rsidR="00F3589E" w:rsidRPr="003167FF" w:rsidRDefault="00F3589E" w:rsidP="00EC36A7">
            <w:pPr>
              <w:pStyle w:val="TAL"/>
              <w:rPr>
                <w:ins w:id="406" w:author="Ericsson" w:date="2025-10-05T21:04:00Z"/>
              </w:rPr>
            </w:pPr>
            <w:ins w:id="407" w:author="Ericsson" w:date="2025-10-05T21:04:00Z">
              <w: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523B02" w14:textId="77777777" w:rsidR="00F3589E" w:rsidRPr="00C54660" w:rsidRDefault="00F3589E" w:rsidP="00EC36A7">
            <w:pPr>
              <w:pStyle w:val="TAC"/>
              <w:rPr>
                <w:ins w:id="408" w:author="Ericsson" w:date="2025-10-05T21:04:00Z"/>
                <w:rFonts w:cs="Arial"/>
              </w:rPr>
            </w:pPr>
            <w:ins w:id="409" w:author="Ericsson" w:date="2025-10-05T21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E62EA" w14:textId="77777777" w:rsidR="00F3589E" w:rsidRPr="003167FF" w:rsidRDefault="00F3589E" w:rsidP="00EC36A7">
            <w:pPr>
              <w:pStyle w:val="TAL"/>
              <w:rPr>
                <w:ins w:id="410" w:author="Ericsson" w:date="2025-10-05T21:04:00Z"/>
                <w:lang w:eastAsia="zh-CN"/>
              </w:rPr>
            </w:pPr>
            <w:ins w:id="411" w:author="Ericsson" w:date="2025-10-05T21:04:00Z">
              <w:r>
                <w:rPr>
                  <w:rFonts w:cs="Arial"/>
                  <w:lang w:eastAsia="zh-CN"/>
                </w:rPr>
                <w:t>Represents the identifier of the subscription. This IE shall be present if the subscription status is success.</w:t>
              </w:r>
            </w:ins>
          </w:p>
        </w:tc>
      </w:tr>
      <w:tr w:rsidR="00F3589E" w:rsidRPr="003167FF" w14:paraId="455F5A78" w14:textId="77777777" w:rsidTr="00EC36A7">
        <w:trPr>
          <w:trHeight w:val="439"/>
          <w:jc w:val="center"/>
          <w:ins w:id="412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1EADD" w14:textId="77777777" w:rsidR="00F3589E" w:rsidRPr="003167FF" w:rsidRDefault="00F3589E" w:rsidP="00EC36A7">
            <w:pPr>
              <w:pStyle w:val="tablecontent"/>
              <w:rPr>
                <w:ins w:id="413" w:author="Ericsson" w:date="2025-10-05T21:04:00Z"/>
              </w:rPr>
            </w:pPr>
            <w:ins w:id="414" w:author="Ericsson" w:date="2025-10-05T21:04:00Z">
              <w:r w:rsidRPr="004F16F5">
                <w:t>Slice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CBFB2C" w14:textId="77777777" w:rsidR="00F3589E" w:rsidRPr="003167FF" w:rsidRDefault="00F3589E" w:rsidP="00EC36A7">
            <w:pPr>
              <w:pStyle w:val="TAC"/>
              <w:rPr>
                <w:ins w:id="415" w:author="Ericsson" w:date="2025-10-05T21:04:00Z"/>
              </w:rPr>
            </w:pPr>
            <w:ins w:id="416" w:author="Ericsson" w:date="2025-10-05T21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FAD7C" w14:textId="77777777" w:rsidR="00F3589E" w:rsidRPr="002A45A5" w:rsidRDefault="00F3589E" w:rsidP="00EC36A7">
            <w:pPr>
              <w:rPr>
                <w:ins w:id="417" w:author="Ericsson" w:date="2025-10-05T21:04:00Z"/>
                <w:rFonts w:ascii="Arial" w:hAnsi="Arial" w:cs="Arial"/>
                <w:sz w:val="18"/>
                <w:szCs w:val="18"/>
              </w:rPr>
            </w:pPr>
            <w:ins w:id="418" w:author="Ericsson" w:date="2025-10-05T21:04:00Z">
              <w:r w:rsidRPr="00146B18">
                <w:rPr>
                  <w:rFonts w:ascii="Arial" w:hAnsi="Arial" w:cs="Arial"/>
                  <w:sz w:val="18"/>
                  <w:szCs w:val="18"/>
                </w:rPr>
                <w:t>The network slice whose energy monitoring data is provided.</w:t>
              </w:r>
            </w:ins>
          </w:p>
        </w:tc>
      </w:tr>
      <w:tr w:rsidR="00F3589E" w:rsidRPr="003167FF" w14:paraId="3ABDD767" w14:textId="77777777" w:rsidTr="00EC36A7">
        <w:trPr>
          <w:jc w:val="center"/>
          <w:ins w:id="419" w:author="Ericsson" w:date="2025-10-05T2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E8110" w14:textId="77777777" w:rsidR="00F3589E" w:rsidRPr="003167FF" w:rsidRDefault="00F3589E" w:rsidP="00EC36A7">
            <w:pPr>
              <w:pStyle w:val="TAL"/>
              <w:rPr>
                <w:ins w:id="420" w:author="Ericsson" w:date="2025-10-05T21:04:00Z"/>
              </w:rPr>
            </w:pPr>
            <w:ins w:id="421" w:author="Ericsson" w:date="2025-10-05T21:04:00Z">
              <w:r>
                <w:t>Energy</w:t>
              </w:r>
              <w:r w:rsidRPr="003167FF">
                <w:t xml:space="preserve"> monitoring </w:t>
              </w:r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4A29FE" w14:textId="77777777" w:rsidR="00F3589E" w:rsidRPr="008A6792" w:rsidRDefault="00F3589E" w:rsidP="00EC36A7">
            <w:pPr>
              <w:pStyle w:val="TAC"/>
              <w:rPr>
                <w:ins w:id="422" w:author="Ericsson" w:date="2025-10-05T21:04:00Z"/>
              </w:rPr>
            </w:pPr>
            <w:ins w:id="423" w:author="Ericsson" w:date="2025-10-05T21:0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AD65" w14:textId="2E71B946" w:rsidR="00F3589E" w:rsidRPr="003167FF" w:rsidRDefault="00F3589E" w:rsidP="00EC36A7">
            <w:pPr>
              <w:pStyle w:val="TAL"/>
              <w:rPr>
                <w:ins w:id="424" w:author="Ericsson" w:date="2025-10-05T21:04:00Z"/>
                <w:lang w:eastAsia="zh-CN"/>
              </w:rPr>
            </w:pPr>
            <w:ins w:id="425" w:author="Ericsson" w:date="2025-10-05T21:04:00Z">
              <w:r>
                <w:t>Energy</w:t>
              </w:r>
              <w:r w:rsidRPr="003167FF">
                <w:t xml:space="preserve"> monitoring </w:t>
              </w:r>
              <w:proofErr w:type="gramStart"/>
              <w:r>
                <w:t>result</w:t>
              </w:r>
              <w:r w:rsidRPr="003167FF">
                <w:t xml:space="preserve"> is</w:t>
              </w:r>
              <w:proofErr w:type="gramEnd"/>
              <w:r w:rsidRPr="003167FF">
                <w:t xml:space="preserve"> </w:t>
              </w:r>
            </w:ins>
            <w:ins w:id="426" w:author="Ericsson_r1" w:date="2025-11-19T12:56:00Z">
              <w:r w:rsidR="006A5951">
                <w:t>generated based on</w:t>
              </w:r>
            </w:ins>
            <w:ins w:id="427" w:author="Ericsson" w:date="2025-10-05T21:04:00Z">
              <w:r w:rsidRPr="003167FF">
                <w:t xml:space="preserve"> </w:t>
              </w:r>
              <w:r>
                <w:t>aggregation of energy consumption related data collected from</w:t>
              </w:r>
              <w:r w:rsidRPr="003167FF">
                <w:t xml:space="preserve"> the </w:t>
              </w:r>
              <w:r>
                <w:t>data source</w:t>
              </w:r>
            </w:ins>
            <w:ins w:id="428" w:author="Ericsson_r1" w:date="2025-11-19T12:57:00Z">
              <w:r w:rsidR="006A5951">
                <w:t xml:space="preserve">, e.g., </w:t>
              </w:r>
            </w:ins>
            <w:ins w:id="429" w:author="Ericsson_r1" w:date="2025-11-19T12:58:00Z">
              <w:r w:rsidR="006A5951">
                <w:t>r</w:t>
              </w:r>
              <w:r w:rsidR="006A5951" w:rsidRPr="006A5951">
                <w:t xml:space="preserve">eporting </w:t>
              </w:r>
            </w:ins>
            <w:ins w:id="430" w:author="Ericsson_r1" w:date="2025-11-19T12:59:00Z">
              <w:r w:rsidR="006A5951">
                <w:t xml:space="preserve">for </w:t>
              </w:r>
            </w:ins>
            <w:ins w:id="431" w:author="Ericsson_r1" w:date="2025-11-19T12:58:00Z">
              <w:r w:rsidR="006A5951" w:rsidRPr="006A5951">
                <w:t xml:space="preserve">energy threshold </w:t>
              </w:r>
              <w:proofErr w:type="gramStart"/>
              <w:r w:rsidR="006A5951" w:rsidRPr="006A5951">
                <w:t>event</w:t>
              </w:r>
              <w:proofErr w:type="gramEnd"/>
              <w:r w:rsidR="006A5951">
                <w:t xml:space="preserve">, reporting </w:t>
              </w:r>
            </w:ins>
            <w:ins w:id="432" w:author="Ericsson_r1" w:date="2025-11-19T12:59:00Z">
              <w:r w:rsidR="006A5951">
                <w:t xml:space="preserve">for </w:t>
              </w:r>
            </w:ins>
            <w:ins w:id="433" w:author="Ericsson_r1" w:date="2025-11-19T12:58:00Z">
              <w:r w:rsidR="006A5951" w:rsidRPr="00F3589E">
                <w:rPr>
                  <w:lang w:eastAsia="zh-CN"/>
                </w:rPr>
                <w:t xml:space="preserve">energy </w:t>
              </w:r>
            </w:ins>
            <w:ins w:id="434" w:author="Ericsson_r1" w:date="2025-11-19T12:59:00Z">
              <w:r w:rsidR="006A5951" w:rsidRPr="00F3589E">
                <w:rPr>
                  <w:lang w:eastAsia="zh-CN"/>
                </w:rPr>
                <w:t xml:space="preserve">anomaly </w:t>
              </w:r>
            </w:ins>
            <w:proofErr w:type="gramStart"/>
            <w:ins w:id="435" w:author="Ericsson_r1" w:date="2025-11-19T12:58:00Z">
              <w:r w:rsidR="006A5951" w:rsidRPr="00F3589E">
                <w:rPr>
                  <w:lang w:eastAsia="zh-CN"/>
                </w:rPr>
                <w:t>event</w:t>
              </w:r>
            </w:ins>
            <w:proofErr w:type="gramEnd"/>
            <w:ins w:id="436" w:author="Ericsson" w:date="2025-10-05T21:04:00Z">
              <w:r>
                <w:t>.</w:t>
              </w:r>
              <w:r w:rsidRPr="008F5E9A">
                <w:t xml:space="preserve"> </w:t>
              </w:r>
            </w:ins>
          </w:p>
        </w:tc>
      </w:tr>
      <w:tr w:rsidR="00C161C9" w:rsidRPr="003167FF" w14:paraId="7855DEA9" w14:textId="77777777" w:rsidTr="00EC36A7">
        <w:trPr>
          <w:jc w:val="center"/>
          <w:ins w:id="437" w:author="InterDigital" w:date="2025-11-07T17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28D9BC" w14:textId="315AA2A5" w:rsidR="00C161C9" w:rsidRDefault="008D649A" w:rsidP="00EC36A7">
            <w:pPr>
              <w:pStyle w:val="TAL"/>
              <w:rPr>
                <w:ins w:id="438" w:author="InterDigital" w:date="2025-11-07T17:54:00Z"/>
              </w:rPr>
            </w:pPr>
            <w:ins w:id="439" w:author="InterDigital" w:date="2025-11-07T17:56:00Z">
              <w:r>
                <w:t>Triggering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AC1ACE" w14:textId="77777777" w:rsidR="00C161C9" w:rsidRDefault="0061609E" w:rsidP="00EC36A7">
            <w:pPr>
              <w:pStyle w:val="TAC"/>
              <w:rPr>
                <w:ins w:id="440" w:author="InterDigital" w:date="2025-11-07T17:58:00Z"/>
              </w:rPr>
            </w:pPr>
            <w:ins w:id="441" w:author="InterDigital" w:date="2025-11-07T17:55:00Z">
              <w:r>
                <w:t>O</w:t>
              </w:r>
            </w:ins>
          </w:p>
          <w:p w14:paraId="6D35D6DD" w14:textId="74C50B85" w:rsidR="00E033EB" w:rsidRDefault="00E033EB" w:rsidP="00EC36A7">
            <w:pPr>
              <w:pStyle w:val="TAC"/>
              <w:rPr>
                <w:ins w:id="442" w:author="InterDigital" w:date="2025-11-07T17:54:00Z"/>
              </w:rPr>
            </w:pPr>
            <w:ins w:id="443" w:author="InterDigital" w:date="2025-11-07T17:58:00Z">
              <w: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0C6C2" w14:textId="3E46621D" w:rsidR="00C161C9" w:rsidRDefault="002D65E4" w:rsidP="00EC36A7">
            <w:pPr>
              <w:pStyle w:val="TAL"/>
              <w:rPr>
                <w:ins w:id="444" w:author="InterDigital" w:date="2025-11-07T17:54:00Z"/>
              </w:rPr>
            </w:pPr>
            <w:ins w:id="445" w:author="InterDigital" w:date="2025-11-07T17:57:00Z">
              <w:r>
                <w:t>T</w:t>
              </w:r>
              <w:r w:rsidR="00F509D5">
                <w:t xml:space="preserve">he event that triggered the monitoring </w:t>
              </w:r>
              <w:r>
                <w:t>notification.</w:t>
              </w:r>
            </w:ins>
          </w:p>
        </w:tc>
      </w:tr>
      <w:tr w:rsidR="00E033EB" w:rsidRPr="003167FF" w14:paraId="235846F9" w14:textId="77777777" w:rsidTr="00DA79C7">
        <w:trPr>
          <w:jc w:val="center"/>
          <w:ins w:id="446" w:author="InterDigital" w:date="2025-11-07T17:5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964AE" w14:textId="1A7BA360" w:rsidR="00E033EB" w:rsidRDefault="00E033EB" w:rsidP="00BD7B2F">
            <w:pPr>
              <w:pStyle w:val="TAN"/>
              <w:rPr>
                <w:ins w:id="447" w:author="InterDigital" w:date="2025-11-07T17:58:00Z"/>
              </w:rPr>
            </w:pPr>
            <w:ins w:id="448" w:author="InterDigital" w:date="2025-11-07T17:58:00Z">
              <w:r w:rsidRPr="00F3589E">
                <w:t>NOTE:</w:t>
              </w:r>
              <w:r w:rsidRPr="00F3589E">
                <w:tab/>
              </w:r>
            </w:ins>
            <w:ins w:id="449" w:author="InterDigital" w:date="2025-11-07T17:59:00Z">
              <w:r w:rsidR="00B32200">
                <w:t xml:space="preserve">This information element applies to </w:t>
              </w:r>
              <w:r w:rsidR="000F30C9">
                <w:t>event triggered reporting</w:t>
              </w:r>
            </w:ins>
            <w:ins w:id="450" w:author="InterDigital" w:date="2025-11-07T17:58:00Z">
              <w:r w:rsidRPr="00F3589E">
                <w:t>.</w:t>
              </w:r>
            </w:ins>
          </w:p>
        </w:tc>
      </w:tr>
    </w:tbl>
    <w:p w14:paraId="1FFD70D9" w14:textId="3473947D" w:rsidR="00F3589E" w:rsidDel="006237C2" w:rsidRDefault="00F3589E" w:rsidP="006237C2">
      <w:pPr>
        <w:pStyle w:val="EditorsNote"/>
        <w:ind w:left="0" w:firstLine="0"/>
        <w:rPr>
          <w:ins w:id="451" w:author="Ericsson" w:date="2025-10-05T21:04:00Z"/>
          <w:del w:id="452" w:author="Ericsson_Jing Yue_r1" w:date="2025-10-16T19:52:00Z"/>
          <w:noProof/>
        </w:rPr>
      </w:pPr>
    </w:p>
    <w:p w14:paraId="58DEF3EC" w14:textId="77777777" w:rsidR="00F3589E" w:rsidRDefault="00F3589E" w:rsidP="00F3589E">
      <w:pPr>
        <w:pStyle w:val="Heading3"/>
        <w:rPr>
          <w:ins w:id="453" w:author="Ericsson" w:date="2025-10-05T21:04:00Z"/>
        </w:rPr>
      </w:pPr>
      <w:ins w:id="454" w:author="Ericsson" w:date="2025-10-05T21:04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 w:rsidRPr="00624426">
          <w:rPr>
            <w:lang w:val="en-GB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7C407C52" w14:textId="77777777" w:rsidR="00F3589E" w:rsidRPr="001853AD" w:rsidRDefault="00F3589E" w:rsidP="001853AD">
      <w:pPr>
        <w:pStyle w:val="EditorsNote"/>
        <w:rPr>
          <w:ins w:id="455" w:author="Ericsson" w:date="2025-10-05T21:04:00Z"/>
        </w:rPr>
      </w:pPr>
      <w:ins w:id="456" w:author="Ericsson" w:date="2025-10-05T21:04:00Z">
        <w:r w:rsidRPr="001853AD">
          <w:t>Editor’s Note:</w:t>
        </w:r>
        <w:r w:rsidRPr="001853AD">
          <w:tab/>
          <w:t>The architecture impacts of the solution is FFS.</w:t>
        </w:r>
      </w:ins>
    </w:p>
    <w:p w14:paraId="50EE62F4" w14:textId="77777777" w:rsidR="00F3589E" w:rsidRPr="00D7706D" w:rsidRDefault="00F3589E" w:rsidP="00F3589E">
      <w:pPr>
        <w:pStyle w:val="Heading3"/>
        <w:rPr>
          <w:ins w:id="457" w:author="Ericsson" w:date="2025-10-05T21:04:00Z"/>
        </w:rPr>
      </w:pPr>
      <w:ins w:id="458" w:author="Ericsson" w:date="2025-10-05T21:04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50E01541" w14:textId="77777777" w:rsidR="009A48C9" w:rsidRPr="000117AF" w:rsidRDefault="009A48C9" w:rsidP="009A48C9">
      <w:pPr>
        <w:pStyle w:val="EditorsNote"/>
        <w:rPr>
          <w:ins w:id="459" w:author="Ericsson_r1" w:date="2025-11-19T12:47:00Z"/>
        </w:rPr>
      </w:pPr>
      <w:ins w:id="460" w:author="Ericsson_r1" w:date="2025-11-19T12:47:00Z">
        <w:r w:rsidRPr="000117AF">
          <w:t>Editor’s Note:</w:t>
        </w:r>
        <w:r w:rsidRPr="000117AF">
          <w:tab/>
          <w:t>The evaluation of the solution is FFS.</w:t>
        </w:r>
      </w:ins>
    </w:p>
    <w:p w14:paraId="68A96347" w14:textId="77777777" w:rsidR="00F3589E" w:rsidRDefault="00F3589E" w:rsidP="00F3589E">
      <w:pPr>
        <w:rPr>
          <w:ins w:id="461" w:author="Ericsson" w:date="2025-10-05T21:03:00Z"/>
          <w:lang w:eastAsia="zh-CN"/>
        </w:rPr>
      </w:pPr>
    </w:p>
    <w:bookmarkEnd w:id="1"/>
    <w:p w14:paraId="4FB5EE49" w14:textId="736E9275" w:rsidR="006C6F60" w:rsidRPr="00C21836" w:rsidRDefault="006C6F60" w:rsidP="006C6F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B6B84F6" w14:textId="77777777" w:rsidR="006C6F60" w:rsidRPr="006C6F60" w:rsidRDefault="006C6F60" w:rsidP="00CD2478">
      <w:pPr>
        <w:rPr>
          <w:noProof/>
        </w:rPr>
      </w:pPr>
    </w:p>
    <w:sectPr w:rsidR="006C6F60" w:rsidRPr="006C6F6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22541" w14:textId="77777777" w:rsidR="00D06494" w:rsidRDefault="00D06494">
      <w:r>
        <w:separator/>
      </w:r>
    </w:p>
  </w:endnote>
  <w:endnote w:type="continuationSeparator" w:id="0">
    <w:p w14:paraId="63AE90F2" w14:textId="77777777" w:rsidR="00D06494" w:rsidRDefault="00D06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7AFE0" w14:textId="77777777" w:rsidR="00D06494" w:rsidRDefault="00D06494">
      <w:r>
        <w:separator/>
      </w:r>
    </w:p>
  </w:footnote>
  <w:footnote w:type="continuationSeparator" w:id="0">
    <w:p w14:paraId="41D1833B" w14:textId="77777777" w:rsidR="00D06494" w:rsidRDefault="00D06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1D4EC8"/>
    <w:multiLevelType w:val="hybridMultilevel"/>
    <w:tmpl w:val="17440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0E1BFC"/>
    <w:multiLevelType w:val="hybridMultilevel"/>
    <w:tmpl w:val="6D7E076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4278362">
    <w:abstractNumId w:val="0"/>
  </w:num>
  <w:num w:numId="2" w16cid:durableId="82459000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1">
    <w15:presenceInfo w15:providerId="None" w15:userId="Ericsson_r1"/>
  </w15:person>
  <w15:person w15:author="Ericsson_Nov">
    <w15:presenceInfo w15:providerId="None" w15:userId="Ericsson_Nov"/>
  </w15:person>
  <w15:person w15:author="Ericsson">
    <w15:presenceInfo w15:providerId="None" w15:userId="Ericsson"/>
  </w15:person>
  <w15:person w15:author="Ericsson_Jing Yue_r1">
    <w15:presenceInfo w15:providerId="None" w15:userId="Ericsson_Jing Yue_r1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6B0"/>
    <w:rsid w:val="000038EE"/>
    <w:rsid w:val="000049AB"/>
    <w:rsid w:val="00004E42"/>
    <w:rsid w:val="00004F17"/>
    <w:rsid w:val="00005345"/>
    <w:rsid w:val="0000745D"/>
    <w:rsid w:val="00015CCC"/>
    <w:rsid w:val="00017303"/>
    <w:rsid w:val="000206D6"/>
    <w:rsid w:val="00021366"/>
    <w:rsid w:val="000220E0"/>
    <w:rsid w:val="00022E4A"/>
    <w:rsid w:val="000237E3"/>
    <w:rsid w:val="00025F56"/>
    <w:rsid w:val="00025FF3"/>
    <w:rsid w:val="00027B28"/>
    <w:rsid w:val="00033140"/>
    <w:rsid w:val="000337F0"/>
    <w:rsid w:val="00035941"/>
    <w:rsid w:val="0003766C"/>
    <w:rsid w:val="00042701"/>
    <w:rsid w:val="00043CDB"/>
    <w:rsid w:val="00046234"/>
    <w:rsid w:val="00050FD0"/>
    <w:rsid w:val="00052623"/>
    <w:rsid w:val="0005345F"/>
    <w:rsid w:val="00061AC2"/>
    <w:rsid w:val="00062A46"/>
    <w:rsid w:val="00070282"/>
    <w:rsid w:val="0007119B"/>
    <w:rsid w:val="00072D44"/>
    <w:rsid w:val="00075C67"/>
    <w:rsid w:val="00083AAD"/>
    <w:rsid w:val="00085E23"/>
    <w:rsid w:val="00091508"/>
    <w:rsid w:val="000928D3"/>
    <w:rsid w:val="000A1C77"/>
    <w:rsid w:val="000A34AC"/>
    <w:rsid w:val="000A52CF"/>
    <w:rsid w:val="000A5BBF"/>
    <w:rsid w:val="000A61BB"/>
    <w:rsid w:val="000B0D65"/>
    <w:rsid w:val="000B6310"/>
    <w:rsid w:val="000B7FFB"/>
    <w:rsid w:val="000C1094"/>
    <w:rsid w:val="000C3B5B"/>
    <w:rsid w:val="000C6598"/>
    <w:rsid w:val="000C7FFA"/>
    <w:rsid w:val="000D0B79"/>
    <w:rsid w:val="000D7C6A"/>
    <w:rsid w:val="000E0188"/>
    <w:rsid w:val="000F30C9"/>
    <w:rsid w:val="000F4EDD"/>
    <w:rsid w:val="000F6126"/>
    <w:rsid w:val="000F73CB"/>
    <w:rsid w:val="000F7532"/>
    <w:rsid w:val="000F76CD"/>
    <w:rsid w:val="001018A0"/>
    <w:rsid w:val="00104666"/>
    <w:rsid w:val="00104DEA"/>
    <w:rsid w:val="00107AAB"/>
    <w:rsid w:val="00110603"/>
    <w:rsid w:val="0011596D"/>
    <w:rsid w:val="0012105B"/>
    <w:rsid w:val="00123732"/>
    <w:rsid w:val="00123FE1"/>
    <w:rsid w:val="0012798E"/>
    <w:rsid w:val="0013504C"/>
    <w:rsid w:val="001352C1"/>
    <w:rsid w:val="00135915"/>
    <w:rsid w:val="00141B1E"/>
    <w:rsid w:val="00146B18"/>
    <w:rsid w:val="00150828"/>
    <w:rsid w:val="00151276"/>
    <w:rsid w:val="00151443"/>
    <w:rsid w:val="00151F0C"/>
    <w:rsid w:val="001526CE"/>
    <w:rsid w:val="00155339"/>
    <w:rsid w:val="001553AD"/>
    <w:rsid w:val="0015571C"/>
    <w:rsid w:val="00156707"/>
    <w:rsid w:val="001569EA"/>
    <w:rsid w:val="001606C4"/>
    <w:rsid w:val="00163DCB"/>
    <w:rsid w:val="00163DE9"/>
    <w:rsid w:val="00163FC5"/>
    <w:rsid w:val="00167AA0"/>
    <w:rsid w:val="001728AB"/>
    <w:rsid w:val="00174522"/>
    <w:rsid w:val="00180568"/>
    <w:rsid w:val="001835D9"/>
    <w:rsid w:val="001853AD"/>
    <w:rsid w:val="00185920"/>
    <w:rsid w:val="001907F9"/>
    <w:rsid w:val="00191C5E"/>
    <w:rsid w:val="0019253C"/>
    <w:rsid w:val="00194CAA"/>
    <w:rsid w:val="00196466"/>
    <w:rsid w:val="00196F35"/>
    <w:rsid w:val="001A1383"/>
    <w:rsid w:val="001A1C18"/>
    <w:rsid w:val="001A20A3"/>
    <w:rsid w:val="001A486D"/>
    <w:rsid w:val="001A4E56"/>
    <w:rsid w:val="001A5EE1"/>
    <w:rsid w:val="001A779B"/>
    <w:rsid w:val="001B3B53"/>
    <w:rsid w:val="001B5033"/>
    <w:rsid w:val="001B52D5"/>
    <w:rsid w:val="001B5F17"/>
    <w:rsid w:val="001B7737"/>
    <w:rsid w:val="001B795A"/>
    <w:rsid w:val="001B7AA2"/>
    <w:rsid w:val="001C53E9"/>
    <w:rsid w:val="001C7865"/>
    <w:rsid w:val="001C7CF6"/>
    <w:rsid w:val="001D1755"/>
    <w:rsid w:val="001D40F9"/>
    <w:rsid w:val="001E41A9"/>
    <w:rsid w:val="001E41F3"/>
    <w:rsid w:val="001E5A1C"/>
    <w:rsid w:val="001F0441"/>
    <w:rsid w:val="001F1951"/>
    <w:rsid w:val="001F2B0C"/>
    <w:rsid w:val="001F5DA4"/>
    <w:rsid w:val="001F64E7"/>
    <w:rsid w:val="001F796E"/>
    <w:rsid w:val="0020225A"/>
    <w:rsid w:val="002037A2"/>
    <w:rsid w:val="00203E49"/>
    <w:rsid w:val="002055DD"/>
    <w:rsid w:val="002076D1"/>
    <w:rsid w:val="00207CFF"/>
    <w:rsid w:val="002100CD"/>
    <w:rsid w:val="00210E61"/>
    <w:rsid w:val="00211736"/>
    <w:rsid w:val="00212FF7"/>
    <w:rsid w:val="00213540"/>
    <w:rsid w:val="00215ABA"/>
    <w:rsid w:val="00217E59"/>
    <w:rsid w:val="002261D6"/>
    <w:rsid w:val="00226496"/>
    <w:rsid w:val="00232313"/>
    <w:rsid w:val="00232D54"/>
    <w:rsid w:val="00234DE5"/>
    <w:rsid w:val="002358FA"/>
    <w:rsid w:val="002420F0"/>
    <w:rsid w:val="00243297"/>
    <w:rsid w:val="00247D98"/>
    <w:rsid w:val="00247FAF"/>
    <w:rsid w:val="0025396D"/>
    <w:rsid w:val="00256628"/>
    <w:rsid w:val="00262BAD"/>
    <w:rsid w:val="00262CE3"/>
    <w:rsid w:val="002634BB"/>
    <w:rsid w:val="002646D5"/>
    <w:rsid w:val="00265961"/>
    <w:rsid w:val="0026769E"/>
    <w:rsid w:val="00270ACF"/>
    <w:rsid w:val="00271164"/>
    <w:rsid w:val="0027248E"/>
    <w:rsid w:val="00272535"/>
    <w:rsid w:val="00273372"/>
    <w:rsid w:val="00275D12"/>
    <w:rsid w:val="002760DE"/>
    <w:rsid w:val="00276F10"/>
    <w:rsid w:val="002831A1"/>
    <w:rsid w:val="00285C5F"/>
    <w:rsid w:val="002877D5"/>
    <w:rsid w:val="00295988"/>
    <w:rsid w:val="00295A9C"/>
    <w:rsid w:val="002968D1"/>
    <w:rsid w:val="00297FD0"/>
    <w:rsid w:val="002A01A2"/>
    <w:rsid w:val="002A1731"/>
    <w:rsid w:val="002A412E"/>
    <w:rsid w:val="002A45A5"/>
    <w:rsid w:val="002B1071"/>
    <w:rsid w:val="002B1F0E"/>
    <w:rsid w:val="002B2A8E"/>
    <w:rsid w:val="002B38EA"/>
    <w:rsid w:val="002B495F"/>
    <w:rsid w:val="002B6CC4"/>
    <w:rsid w:val="002B73E5"/>
    <w:rsid w:val="002C0F7E"/>
    <w:rsid w:val="002C1D3A"/>
    <w:rsid w:val="002C3AEA"/>
    <w:rsid w:val="002C7EBF"/>
    <w:rsid w:val="002D042A"/>
    <w:rsid w:val="002D16C0"/>
    <w:rsid w:val="002D1AB3"/>
    <w:rsid w:val="002D45BE"/>
    <w:rsid w:val="002D65E4"/>
    <w:rsid w:val="002E637F"/>
    <w:rsid w:val="002F734C"/>
    <w:rsid w:val="00300E61"/>
    <w:rsid w:val="00303377"/>
    <w:rsid w:val="00304F08"/>
    <w:rsid w:val="003068F4"/>
    <w:rsid w:val="00307245"/>
    <w:rsid w:val="003131B7"/>
    <w:rsid w:val="00322392"/>
    <w:rsid w:val="00322AF5"/>
    <w:rsid w:val="003270E6"/>
    <w:rsid w:val="00332BBF"/>
    <w:rsid w:val="003330C9"/>
    <w:rsid w:val="003339D9"/>
    <w:rsid w:val="00335E0C"/>
    <w:rsid w:val="0034453D"/>
    <w:rsid w:val="00346BF2"/>
    <w:rsid w:val="00347CAD"/>
    <w:rsid w:val="0035086D"/>
    <w:rsid w:val="0035144D"/>
    <w:rsid w:val="00356BC4"/>
    <w:rsid w:val="00357398"/>
    <w:rsid w:val="00370766"/>
    <w:rsid w:val="0037312A"/>
    <w:rsid w:val="003765CD"/>
    <w:rsid w:val="00380484"/>
    <w:rsid w:val="003823ED"/>
    <w:rsid w:val="003835ED"/>
    <w:rsid w:val="0038507F"/>
    <w:rsid w:val="00385927"/>
    <w:rsid w:val="00392577"/>
    <w:rsid w:val="0039266D"/>
    <w:rsid w:val="00396E03"/>
    <w:rsid w:val="003A32CB"/>
    <w:rsid w:val="003A546F"/>
    <w:rsid w:val="003B36DE"/>
    <w:rsid w:val="003B3EA2"/>
    <w:rsid w:val="003B4475"/>
    <w:rsid w:val="003C08DA"/>
    <w:rsid w:val="003D02AF"/>
    <w:rsid w:val="003D2B83"/>
    <w:rsid w:val="003D2BBD"/>
    <w:rsid w:val="003D2CA2"/>
    <w:rsid w:val="003D4AD1"/>
    <w:rsid w:val="003E29EF"/>
    <w:rsid w:val="003E6462"/>
    <w:rsid w:val="003E64AD"/>
    <w:rsid w:val="003E6B15"/>
    <w:rsid w:val="003E705D"/>
    <w:rsid w:val="003F00E8"/>
    <w:rsid w:val="003F2DFD"/>
    <w:rsid w:val="00400063"/>
    <w:rsid w:val="004019FD"/>
    <w:rsid w:val="00405A86"/>
    <w:rsid w:val="00406B03"/>
    <w:rsid w:val="00406BBF"/>
    <w:rsid w:val="00407C32"/>
    <w:rsid w:val="00407F72"/>
    <w:rsid w:val="004103EB"/>
    <w:rsid w:val="004120CD"/>
    <w:rsid w:val="00415F26"/>
    <w:rsid w:val="00417430"/>
    <w:rsid w:val="00417525"/>
    <w:rsid w:val="00417D97"/>
    <w:rsid w:val="00424B44"/>
    <w:rsid w:val="00425A80"/>
    <w:rsid w:val="0043053E"/>
    <w:rsid w:val="00436A61"/>
    <w:rsid w:val="00436BAB"/>
    <w:rsid w:val="00440290"/>
    <w:rsid w:val="00443BB8"/>
    <w:rsid w:val="00444536"/>
    <w:rsid w:val="00445737"/>
    <w:rsid w:val="00447ED0"/>
    <w:rsid w:val="0045345C"/>
    <w:rsid w:val="004543B0"/>
    <w:rsid w:val="00455629"/>
    <w:rsid w:val="0045594B"/>
    <w:rsid w:val="00456233"/>
    <w:rsid w:val="0046017C"/>
    <w:rsid w:val="00464B34"/>
    <w:rsid w:val="0046589F"/>
    <w:rsid w:val="004668DF"/>
    <w:rsid w:val="0047296E"/>
    <w:rsid w:val="00472F33"/>
    <w:rsid w:val="00474229"/>
    <w:rsid w:val="004774D6"/>
    <w:rsid w:val="00480CFB"/>
    <w:rsid w:val="004818B1"/>
    <w:rsid w:val="004831AB"/>
    <w:rsid w:val="004853A0"/>
    <w:rsid w:val="00486FED"/>
    <w:rsid w:val="0048722F"/>
    <w:rsid w:val="00487A29"/>
    <w:rsid w:val="0049014B"/>
    <w:rsid w:val="00491579"/>
    <w:rsid w:val="0049211E"/>
    <w:rsid w:val="0049670D"/>
    <w:rsid w:val="004A1BB0"/>
    <w:rsid w:val="004A1F25"/>
    <w:rsid w:val="004A31F6"/>
    <w:rsid w:val="004A4AC3"/>
    <w:rsid w:val="004A4CBB"/>
    <w:rsid w:val="004A6CE2"/>
    <w:rsid w:val="004A79CA"/>
    <w:rsid w:val="004B193C"/>
    <w:rsid w:val="004B225A"/>
    <w:rsid w:val="004B2D8F"/>
    <w:rsid w:val="004B2E9C"/>
    <w:rsid w:val="004B7E6E"/>
    <w:rsid w:val="004C086A"/>
    <w:rsid w:val="004C0DF5"/>
    <w:rsid w:val="004C1116"/>
    <w:rsid w:val="004C1B98"/>
    <w:rsid w:val="004C3C41"/>
    <w:rsid w:val="004C418A"/>
    <w:rsid w:val="004C4405"/>
    <w:rsid w:val="004C5AB1"/>
    <w:rsid w:val="004C69E2"/>
    <w:rsid w:val="004C7FC9"/>
    <w:rsid w:val="004D03DE"/>
    <w:rsid w:val="004D2016"/>
    <w:rsid w:val="004D4A67"/>
    <w:rsid w:val="004D5F95"/>
    <w:rsid w:val="004E1820"/>
    <w:rsid w:val="004E2B57"/>
    <w:rsid w:val="004E302C"/>
    <w:rsid w:val="004F16F5"/>
    <w:rsid w:val="004F34E2"/>
    <w:rsid w:val="004F361A"/>
    <w:rsid w:val="004F567E"/>
    <w:rsid w:val="004F5EA7"/>
    <w:rsid w:val="00500FD5"/>
    <w:rsid w:val="00502277"/>
    <w:rsid w:val="00502BFF"/>
    <w:rsid w:val="00505AC1"/>
    <w:rsid w:val="00506406"/>
    <w:rsid w:val="0050780D"/>
    <w:rsid w:val="00521039"/>
    <w:rsid w:val="00521FBF"/>
    <w:rsid w:val="00525DE5"/>
    <w:rsid w:val="0052615C"/>
    <w:rsid w:val="005325CA"/>
    <w:rsid w:val="00535998"/>
    <w:rsid w:val="00536EEF"/>
    <w:rsid w:val="00542E95"/>
    <w:rsid w:val="00545A70"/>
    <w:rsid w:val="00546C9A"/>
    <w:rsid w:val="0054797E"/>
    <w:rsid w:val="00550B81"/>
    <w:rsid w:val="005538C1"/>
    <w:rsid w:val="005603EC"/>
    <w:rsid w:val="00562C8D"/>
    <w:rsid w:val="00565EED"/>
    <w:rsid w:val="005660BD"/>
    <w:rsid w:val="005663A7"/>
    <w:rsid w:val="00566A95"/>
    <w:rsid w:val="00567BC1"/>
    <w:rsid w:val="00567FC9"/>
    <w:rsid w:val="00574FE9"/>
    <w:rsid w:val="00585996"/>
    <w:rsid w:val="0058703A"/>
    <w:rsid w:val="00594CFC"/>
    <w:rsid w:val="0059696B"/>
    <w:rsid w:val="005A130F"/>
    <w:rsid w:val="005A23FD"/>
    <w:rsid w:val="005A3D61"/>
    <w:rsid w:val="005A3F92"/>
    <w:rsid w:val="005A4024"/>
    <w:rsid w:val="005A405C"/>
    <w:rsid w:val="005A629C"/>
    <w:rsid w:val="005A6763"/>
    <w:rsid w:val="005B12B5"/>
    <w:rsid w:val="005B12BF"/>
    <w:rsid w:val="005B4DEB"/>
    <w:rsid w:val="005B5D33"/>
    <w:rsid w:val="005B7016"/>
    <w:rsid w:val="005C009F"/>
    <w:rsid w:val="005C055E"/>
    <w:rsid w:val="005C1635"/>
    <w:rsid w:val="005D061E"/>
    <w:rsid w:val="005D0D18"/>
    <w:rsid w:val="005D1470"/>
    <w:rsid w:val="005D2EDD"/>
    <w:rsid w:val="005D4088"/>
    <w:rsid w:val="005D5305"/>
    <w:rsid w:val="005E2C44"/>
    <w:rsid w:val="005E34E2"/>
    <w:rsid w:val="005E369D"/>
    <w:rsid w:val="005E3FE7"/>
    <w:rsid w:val="005E4909"/>
    <w:rsid w:val="005E5232"/>
    <w:rsid w:val="005E6798"/>
    <w:rsid w:val="005E6BE7"/>
    <w:rsid w:val="005E75D0"/>
    <w:rsid w:val="005F18A5"/>
    <w:rsid w:val="005F51F4"/>
    <w:rsid w:val="005F6E34"/>
    <w:rsid w:val="006003AD"/>
    <w:rsid w:val="00600DC4"/>
    <w:rsid w:val="00603517"/>
    <w:rsid w:val="00603959"/>
    <w:rsid w:val="00604D49"/>
    <w:rsid w:val="00606870"/>
    <w:rsid w:val="00606AC5"/>
    <w:rsid w:val="00607086"/>
    <w:rsid w:val="00607CA1"/>
    <w:rsid w:val="00615232"/>
    <w:rsid w:val="0061609E"/>
    <w:rsid w:val="00616626"/>
    <w:rsid w:val="00617FCD"/>
    <w:rsid w:val="006237C2"/>
    <w:rsid w:val="00623BAF"/>
    <w:rsid w:val="00624426"/>
    <w:rsid w:val="006302D2"/>
    <w:rsid w:val="0063489B"/>
    <w:rsid w:val="00636555"/>
    <w:rsid w:val="00637B64"/>
    <w:rsid w:val="006413AA"/>
    <w:rsid w:val="00642835"/>
    <w:rsid w:val="0064455C"/>
    <w:rsid w:val="00647130"/>
    <w:rsid w:val="0065003E"/>
    <w:rsid w:val="00663CE5"/>
    <w:rsid w:val="00664035"/>
    <w:rsid w:val="00665EA1"/>
    <w:rsid w:val="00665EBC"/>
    <w:rsid w:val="00670E03"/>
    <w:rsid w:val="00673B98"/>
    <w:rsid w:val="00675CAE"/>
    <w:rsid w:val="006813B3"/>
    <w:rsid w:val="00681D6B"/>
    <w:rsid w:val="00681DA1"/>
    <w:rsid w:val="00684752"/>
    <w:rsid w:val="00684FD7"/>
    <w:rsid w:val="00685232"/>
    <w:rsid w:val="006872EA"/>
    <w:rsid w:val="00687756"/>
    <w:rsid w:val="00687B1F"/>
    <w:rsid w:val="00690E2E"/>
    <w:rsid w:val="00690ED5"/>
    <w:rsid w:val="006960D0"/>
    <w:rsid w:val="00696E5C"/>
    <w:rsid w:val="006A0945"/>
    <w:rsid w:val="006A0FAB"/>
    <w:rsid w:val="006A241A"/>
    <w:rsid w:val="006A2924"/>
    <w:rsid w:val="006A5951"/>
    <w:rsid w:val="006A6271"/>
    <w:rsid w:val="006A66A0"/>
    <w:rsid w:val="006A6AFC"/>
    <w:rsid w:val="006A7C0C"/>
    <w:rsid w:val="006B0A41"/>
    <w:rsid w:val="006B16B0"/>
    <w:rsid w:val="006B2A19"/>
    <w:rsid w:val="006B34D1"/>
    <w:rsid w:val="006C170D"/>
    <w:rsid w:val="006C6F60"/>
    <w:rsid w:val="006D0B10"/>
    <w:rsid w:val="006D4207"/>
    <w:rsid w:val="006D61AB"/>
    <w:rsid w:val="006E21FB"/>
    <w:rsid w:val="006E3998"/>
    <w:rsid w:val="006E3DFD"/>
    <w:rsid w:val="006E65C6"/>
    <w:rsid w:val="006F4057"/>
    <w:rsid w:val="006F61E6"/>
    <w:rsid w:val="007010B6"/>
    <w:rsid w:val="007057D4"/>
    <w:rsid w:val="00710348"/>
    <w:rsid w:val="00712A2B"/>
    <w:rsid w:val="00713847"/>
    <w:rsid w:val="00722FA4"/>
    <w:rsid w:val="0072668F"/>
    <w:rsid w:val="00726946"/>
    <w:rsid w:val="00732381"/>
    <w:rsid w:val="007329A3"/>
    <w:rsid w:val="00732BAC"/>
    <w:rsid w:val="007343CA"/>
    <w:rsid w:val="007348FC"/>
    <w:rsid w:val="0073780F"/>
    <w:rsid w:val="0074029C"/>
    <w:rsid w:val="0074183C"/>
    <w:rsid w:val="00743617"/>
    <w:rsid w:val="007441EF"/>
    <w:rsid w:val="00746C30"/>
    <w:rsid w:val="007479F4"/>
    <w:rsid w:val="00752A74"/>
    <w:rsid w:val="007537C4"/>
    <w:rsid w:val="00755B0F"/>
    <w:rsid w:val="00755BAE"/>
    <w:rsid w:val="00755E06"/>
    <w:rsid w:val="00760A90"/>
    <w:rsid w:val="007649BF"/>
    <w:rsid w:val="00770A9F"/>
    <w:rsid w:val="0077301C"/>
    <w:rsid w:val="00773C5B"/>
    <w:rsid w:val="0078111A"/>
    <w:rsid w:val="007825D3"/>
    <w:rsid w:val="00782AA5"/>
    <w:rsid w:val="00782CFE"/>
    <w:rsid w:val="0078314C"/>
    <w:rsid w:val="00783EC4"/>
    <w:rsid w:val="007841F2"/>
    <w:rsid w:val="007856FD"/>
    <w:rsid w:val="007A4A08"/>
    <w:rsid w:val="007A5107"/>
    <w:rsid w:val="007B02BD"/>
    <w:rsid w:val="007B0683"/>
    <w:rsid w:val="007B1385"/>
    <w:rsid w:val="007B4183"/>
    <w:rsid w:val="007B512A"/>
    <w:rsid w:val="007C082B"/>
    <w:rsid w:val="007C18A0"/>
    <w:rsid w:val="007C2097"/>
    <w:rsid w:val="007C38EA"/>
    <w:rsid w:val="007C5607"/>
    <w:rsid w:val="007C56D2"/>
    <w:rsid w:val="007C5DB9"/>
    <w:rsid w:val="007C64BC"/>
    <w:rsid w:val="007D2295"/>
    <w:rsid w:val="007D3AE9"/>
    <w:rsid w:val="007D3BFB"/>
    <w:rsid w:val="007D54A3"/>
    <w:rsid w:val="007E0DCE"/>
    <w:rsid w:val="007E1289"/>
    <w:rsid w:val="007E16D9"/>
    <w:rsid w:val="007E3B87"/>
    <w:rsid w:val="007E4CC3"/>
    <w:rsid w:val="007F3AA8"/>
    <w:rsid w:val="007F4FDC"/>
    <w:rsid w:val="00800104"/>
    <w:rsid w:val="008007A8"/>
    <w:rsid w:val="00801DD2"/>
    <w:rsid w:val="008051F6"/>
    <w:rsid w:val="0080683C"/>
    <w:rsid w:val="0080691C"/>
    <w:rsid w:val="00812D1B"/>
    <w:rsid w:val="00813199"/>
    <w:rsid w:val="008152ED"/>
    <w:rsid w:val="00817868"/>
    <w:rsid w:val="00822270"/>
    <w:rsid w:val="0082507E"/>
    <w:rsid w:val="008317F4"/>
    <w:rsid w:val="0083518B"/>
    <w:rsid w:val="00836DFD"/>
    <w:rsid w:val="00837283"/>
    <w:rsid w:val="00842AB7"/>
    <w:rsid w:val="008430D5"/>
    <w:rsid w:val="00843C3D"/>
    <w:rsid w:val="008442BD"/>
    <w:rsid w:val="00847D51"/>
    <w:rsid w:val="0085467E"/>
    <w:rsid w:val="00856B98"/>
    <w:rsid w:val="00860CD7"/>
    <w:rsid w:val="0086113E"/>
    <w:rsid w:val="00867919"/>
    <w:rsid w:val="00870EE7"/>
    <w:rsid w:val="008716D8"/>
    <w:rsid w:val="00872B3A"/>
    <w:rsid w:val="008737ED"/>
    <w:rsid w:val="00873B74"/>
    <w:rsid w:val="00875288"/>
    <w:rsid w:val="00881AEE"/>
    <w:rsid w:val="00885503"/>
    <w:rsid w:val="00885E5B"/>
    <w:rsid w:val="00886980"/>
    <w:rsid w:val="00887DD0"/>
    <w:rsid w:val="00893CAF"/>
    <w:rsid w:val="00894F31"/>
    <w:rsid w:val="00895313"/>
    <w:rsid w:val="00895C76"/>
    <w:rsid w:val="008A0451"/>
    <w:rsid w:val="008A4484"/>
    <w:rsid w:val="008A5E86"/>
    <w:rsid w:val="008A6792"/>
    <w:rsid w:val="008B1118"/>
    <w:rsid w:val="008B1716"/>
    <w:rsid w:val="008B3DB0"/>
    <w:rsid w:val="008B6B19"/>
    <w:rsid w:val="008B6B24"/>
    <w:rsid w:val="008C03DB"/>
    <w:rsid w:val="008C107A"/>
    <w:rsid w:val="008C1E65"/>
    <w:rsid w:val="008C7043"/>
    <w:rsid w:val="008C79CC"/>
    <w:rsid w:val="008D0BFF"/>
    <w:rsid w:val="008D333E"/>
    <w:rsid w:val="008D649A"/>
    <w:rsid w:val="008D7640"/>
    <w:rsid w:val="008D7BAC"/>
    <w:rsid w:val="008E069F"/>
    <w:rsid w:val="008E26FE"/>
    <w:rsid w:val="008E448A"/>
    <w:rsid w:val="008E616F"/>
    <w:rsid w:val="008E6C25"/>
    <w:rsid w:val="008E77EF"/>
    <w:rsid w:val="008F0F8A"/>
    <w:rsid w:val="008F3348"/>
    <w:rsid w:val="008F33A2"/>
    <w:rsid w:val="008F4B3B"/>
    <w:rsid w:val="008F534A"/>
    <w:rsid w:val="008F54BB"/>
    <w:rsid w:val="008F5E9A"/>
    <w:rsid w:val="008F6284"/>
    <w:rsid w:val="008F647C"/>
    <w:rsid w:val="008F686C"/>
    <w:rsid w:val="009012A3"/>
    <w:rsid w:val="00902764"/>
    <w:rsid w:val="00904358"/>
    <w:rsid w:val="009056DB"/>
    <w:rsid w:val="009112B2"/>
    <w:rsid w:val="00911770"/>
    <w:rsid w:val="009120E4"/>
    <w:rsid w:val="00914BF7"/>
    <w:rsid w:val="009171CA"/>
    <w:rsid w:val="00917751"/>
    <w:rsid w:val="00917B9A"/>
    <w:rsid w:val="009215B2"/>
    <w:rsid w:val="00924DC4"/>
    <w:rsid w:val="00926413"/>
    <w:rsid w:val="00926B40"/>
    <w:rsid w:val="009303D9"/>
    <w:rsid w:val="00932D54"/>
    <w:rsid w:val="00934183"/>
    <w:rsid w:val="00934AD9"/>
    <w:rsid w:val="00934B69"/>
    <w:rsid w:val="009359C8"/>
    <w:rsid w:val="00940DA3"/>
    <w:rsid w:val="00944622"/>
    <w:rsid w:val="00945025"/>
    <w:rsid w:val="00946740"/>
    <w:rsid w:val="00946F93"/>
    <w:rsid w:val="00946F9E"/>
    <w:rsid w:val="009472CE"/>
    <w:rsid w:val="00952DF1"/>
    <w:rsid w:val="00952DF3"/>
    <w:rsid w:val="00954242"/>
    <w:rsid w:val="00954BF5"/>
    <w:rsid w:val="00957D6A"/>
    <w:rsid w:val="00961DE3"/>
    <w:rsid w:val="0096240C"/>
    <w:rsid w:val="0096455E"/>
    <w:rsid w:val="00972A57"/>
    <w:rsid w:val="00974E8B"/>
    <w:rsid w:val="00977D2F"/>
    <w:rsid w:val="0098066D"/>
    <w:rsid w:val="0098100C"/>
    <w:rsid w:val="009873FA"/>
    <w:rsid w:val="0099006A"/>
    <w:rsid w:val="0099058C"/>
    <w:rsid w:val="009947C8"/>
    <w:rsid w:val="009979FB"/>
    <w:rsid w:val="009A0E31"/>
    <w:rsid w:val="009A3CCE"/>
    <w:rsid w:val="009A48C9"/>
    <w:rsid w:val="009A49B8"/>
    <w:rsid w:val="009A5D33"/>
    <w:rsid w:val="009A6856"/>
    <w:rsid w:val="009B07F6"/>
    <w:rsid w:val="009B3545"/>
    <w:rsid w:val="009B4D4A"/>
    <w:rsid w:val="009B560B"/>
    <w:rsid w:val="009C07D1"/>
    <w:rsid w:val="009C17D5"/>
    <w:rsid w:val="009C61B9"/>
    <w:rsid w:val="009D1C29"/>
    <w:rsid w:val="009D49BB"/>
    <w:rsid w:val="009D4F25"/>
    <w:rsid w:val="009D7602"/>
    <w:rsid w:val="009D7F93"/>
    <w:rsid w:val="009E097B"/>
    <w:rsid w:val="009E0FA0"/>
    <w:rsid w:val="009E1AB7"/>
    <w:rsid w:val="009E3297"/>
    <w:rsid w:val="009E460F"/>
    <w:rsid w:val="009E4AAD"/>
    <w:rsid w:val="009E684B"/>
    <w:rsid w:val="009E7073"/>
    <w:rsid w:val="009F42C0"/>
    <w:rsid w:val="009F4814"/>
    <w:rsid w:val="009F5191"/>
    <w:rsid w:val="009F7FF6"/>
    <w:rsid w:val="00A05947"/>
    <w:rsid w:val="00A1238D"/>
    <w:rsid w:val="00A200DC"/>
    <w:rsid w:val="00A31440"/>
    <w:rsid w:val="00A33A05"/>
    <w:rsid w:val="00A33D66"/>
    <w:rsid w:val="00A3669C"/>
    <w:rsid w:val="00A37998"/>
    <w:rsid w:val="00A43686"/>
    <w:rsid w:val="00A44D6F"/>
    <w:rsid w:val="00A44E3C"/>
    <w:rsid w:val="00A45343"/>
    <w:rsid w:val="00A45831"/>
    <w:rsid w:val="00A45D4F"/>
    <w:rsid w:val="00A47E70"/>
    <w:rsid w:val="00A526CC"/>
    <w:rsid w:val="00A5592D"/>
    <w:rsid w:val="00A56A99"/>
    <w:rsid w:val="00A6108F"/>
    <w:rsid w:val="00A61602"/>
    <w:rsid w:val="00A62062"/>
    <w:rsid w:val="00A706A3"/>
    <w:rsid w:val="00A70E67"/>
    <w:rsid w:val="00A72326"/>
    <w:rsid w:val="00A823B2"/>
    <w:rsid w:val="00A8322D"/>
    <w:rsid w:val="00A85169"/>
    <w:rsid w:val="00A85724"/>
    <w:rsid w:val="00A85A74"/>
    <w:rsid w:val="00A862B9"/>
    <w:rsid w:val="00A86F05"/>
    <w:rsid w:val="00A91929"/>
    <w:rsid w:val="00A91F8C"/>
    <w:rsid w:val="00A94960"/>
    <w:rsid w:val="00A94D99"/>
    <w:rsid w:val="00A94F1E"/>
    <w:rsid w:val="00A974F4"/>
    <w:rsid w:val="00AA0A3E"/>
    <w:rsid w:val="00AA590F"/>
    <w:rsid w:val="00AA5B52"/>
    <w:rsid w:val="00AA61CF"/>
    <w:rsid w:val="00AA76AB"/>
    <w:rsid w:val="00AB0983"/>
    <w:rsid w:val="00AB0C79"/>
    <w:rsid w:val="00AB6534"/>
    <w:rsid w:val="00AC1EE9"/>
    <w:rsid w:val="00AD0995"/>
    <w:rsid w:val="00AD0C1E"/>
    <w:rsid w:val="00AD2965"/>
    <w:rsid w:val="00AD384E"/>
    <w:rsid w:val="00AD3F67"/>
    <w:rsid w:val="00AD4002"/>
    <w:rsid w:val="00AD56FA"/>
    <w:rsid w:val="00AD7C25"/>
    <w:rsid w:val="00AE5331"/>
    <w:rsid w:val="00AE7DA4"/>
    <w:rsid w:val="00AF0D07"/>
    <w:rsid w:val="00AF176B"/>
    <w:rsid w:val="00AF2F82"/>
    <w:rsid w:val="00AF5E66"/>
    <w:rsid w:val="00AF79C3"/>
    <w:rsid w:val="00B03184"/>
    <w:rsid w:val="00B0336F"/>
    <w:rsid w:val="00B05B9E"/>
    <w:rsid w:val="00B05D02"/>
    <w:rsid w:val="00B13BA4"/>
    <w:rsid w:val="00B15EB6"/>
    <w:rsid w:val="00B24959"/>
    <w:rsid w:val="00B258BB"/>
    <w:rsid w:val="00B25DF8"/>
    <w:rsid w:val="00B32200"/>
    <w:rsid w:val="00B32553"/>
    <w:rsid w:val="00B325FF"/>
    <w:rsid w:val="00B32FF6"/>
    <w:rsid w:val="00B354D9"/>
    <w:rsid w:val="00B35C6C"/>
    <w:rsid w:val="00B35F88"/>
    <w:rsid w:val="00B45A77"/>
    <w:rsid w:val="00B4603E"/>
    <w:rsid w:val="00B46356"/>
    <w:rsid w:val="00B539CC"/>
    <w:rsid w:val="00B57632"/>
    <w:rsid w:val="00B60564"/>
    <w:rsid w:val="00B61F87"/>
    <w:rsid w:val="00B6367E"/>
    <w:rsid w:val="00B64271"/>
    <w:rsid w:val="00B660D7"/>
    <w:rsid w:val="00B66D06"/>
    <w:rsid w:val="00B741B2"/>
    <w:rsid w:val="00B74C22"/>
    <w:rsid w:val="00B750CB"/>
    <w:rsid w:val="00B754CE"/>
    <w:rsid w:val="00B8024E"/>
    <w:rsid w:val="00B82EDA"/>
    <w:rsid w:val="00B83C83"/>
    <w:rsid w:val="00B845EA"/>
    <w:rsid w:val="00B85959"/>
    <w:rsid w:val="00B90AF9"/>
    <w:rsid w:val="00B925DE"/>
    <w:rsid w:val="00B94877"/>
    <w:rsid w:val="00B955A2"/>
    <w:rsid w:val="00B95BA0"/>
    <w:rsid w:val="00B95BC8"/>
    <w:rsid w:val="00B95F9C"/>
    <w:rsid w:val="00BA016E"/>
    <w:rsid w:val="00BA073A"/>
    <w:rsid w:val="00BA79C8"/>
    <w:rsid w:val="00BB0522"/>
    <w:rsid w:val="00BB289A"/>
    <w:rsid w:val="00BB2C3C"/>
    <w:rsid w:val="00BB53A6"/>
    <w:rsid w:val="00BB5DFC"/>
    <w:rsid w:val="00BB6C6E"/>
    <w:rsid w:val="00BC1366"/>
    <w:rsid w:val="00BC4E39"/>
    <w:rsid w:val="00BC577E"/>
    <w:rsid w:val="00BC7EB8"/>
    <w:rsid w:val="00BD279D"/>
    <w:rsid w:val="00BD3614"/>
    <w:rsid w:val="00BD51BE"/>
    <w:rsid w:val="00BD7B2F"/>
    <w:rsid w:val="00BE0F44"/>
    <w:rsid w:val="00BE1C5B"/>
    <w:rsid w:val="00BE3C6E"/>
    <w:rsid w:val="00BE5A94"/>
    <w:rsid w:val="00BE70AB"/>
    <w:rsid w:val="00BE7AB5"/>
    <w:rsid w:val="00BF2B43"/>
    <w:rsid w:val="00BF52A6"/>
    <w:rsid w:val="00BF5E1C"/>
    <w:rsid w:val="00C000DE"/>
    <w:rsid w:val="00C029D4"/>
    <w:rsid w:val="00C045A7"/>
    <w:rsid w:val="00C07199"/>
    <w:rsid w:val="00C1041E"/>
    <w:rsid w:val="00C123D3"/>
    <w:rsid w:val="00C12512"/>
    <w:rsid w:val="00C13B4C"/>
    <w:rsid w:val="00C149C2"/>
    <w:rsid w:val="00C14EAB"/>
    <w:rsid w:val="00C161C9"/>
    <w:rsid w:val="00C1723F"/>
    <w:rsid w:val="00C173D3"/>
    <w:rsid w:val="00C20693"/>
    <w:rsid w:val="00C217B8"/>
    <w:rsid w:val="00C21836"/>
    <w:rsid w:val="00C22D9C"/>
    <w:rsid w:val="00C24C60"/>
    <w:rsid w:val="00C33D4A"/>
    <w:rsid w:val="00C35B9B"/>
    <w:rsid w:val="00C3645D"/>
    <w:rsid w:val="00C365A6"/>
    <w:rsid w:val="00C41E0F"/>
    <w:rsid w:val="00C45B0B"/>
    <w:rsid w:val="00C470E0"/>
    <w:rsid w:val="00C47C52"/>
    <w:rsid w:val="00C47E99"/>
    <w:rsid w:val="00C524DD"/>
    <w:rsid w:val="00C54660"/>
    <w:rsid w:val="00C54F42"/>
    <w:rsid w:val="00C56F2A"/>
    <w:rsid w:val="00C6251B"/>
    <w:rsid w:val="00C66714"/>
    <w:rsid w:val="00C71E28"/>
    <w:rsid w:val="00C7272C"/>
    <w:rsid w:val="00C7322E"/>
    <w:rsid w:val="00C74CF3"/>
    <w:rsid w:val="00C823C3"/>
    <w:rsid w:val="00C832AD"/>
    <w:rsid w:val="00C83BB8"/>
    <w:rsid w:val="00C83C41"/>
    <w:rsid w:val="00C85B3D"/>
    <w:rsid w:val="00C87B03"/>
    <w:rsid w:val="00C953E5"/>
    <w:rsid w:val="00C955B4"/>
    <w:rsid w:val="00C95985"/>
    <w:rsid w:val="00C96DB0"/>
    <w:rsid w:val="00C96EAE"/>
    <w:rsid w:val="00CA36CD"/>
    <w:rsid w:val="00CA3886"/>
    <w:rsid w:val="00CA4650"/>
    <w:rsid w:val="00CA571C"/>
    <w:rsid w:val="00CA6495"/>
    <w:rsid w:val="00CB1493"/>
    <w:rsid w:val="00CB204C"/>
    <w:rsid w:val="00CB63A9"/>
    <w:rsid w:val="00CB7C3F"/>
    <w:rsid w:val="00CC22D4"/>
    <w:rsid w:val="00CC5026"/>
    <w:rsid w:val="00CC65BA"/>
    <w:rsid w:val="00CC7659"/>
    <w:rsid w:val="00CD1719"/>
    <w:rsid w:val="00CD1DD7"/>
    <w:rsid w:val="00CD2478"/>
    <w:rsid w:val="00CD261F"/>
    <w:rsid w:val="00CD3417"/>
    <w:rsid w:val="00CE1654"/>
    <w:rsid w:val="00CE21B1"/>
    <w:rsid w:val="00CE21CA"/>
    <w:rsid w:val="00CE4AF9"/>
    <w:rsid w:val="00CE69A2"/>
    <w:rsid w:val="00CF0D13"/>
    <w:rsid w:val="00CF39AC"/>
    <w:rsid w:val="00CF3D5E"/>
    <w:rsid w:val="00D0472E"/>
    <w:rsid w:val="00D06494"/>
    <w:rsid w:val="00D075A9"/>
    <w:rsid w:val="00D11DC8"/>
    <w:rsid w:val="00D15F40"/>
    <w:rsid w:val="00D1660A"/>
    <w:rsid w:val="00D200A0"/>
    <w:rsid w:val="00D2025A"/>
    <w:rsid w:val="00D214FD"/>
    <w:rsid w:val="00D218E3"/>
    <w:rsid w:val="00D2328E"/>
    <w:rsid w:val="00D23A71"/>
    <w:rsid w:val="00D274A6"/>
    <w:rsid w:val="00D30D41"/>
    <w:rsid w:val="00D310DB"/>
    <w:rsid w:val="00D356C7"/>
    <w:rsid w:val="00D35805"/>
    <w:rsid w:val="00D407B1"/>
    <w:rsid w:val="00D42E8F"/>
    <w:rsid w:val="00D437EA"/>
    <w:rsid w:val="00D45312"/>
    <w:rsid w:val="00D45438"/>
    <w:rsid w:val="00D53056"/>
    <w:rsid w:val="00D53599"/>
    <w:rsid w:val="00D54E8C"/>
    <w:rsid w:val="00D57999"/>
    <w:rsid w:val="00D643CF"/>
    <w:rsid w:val="00D65026"/>
    <w:rsid w:val="00D658A3"/>
    <w:rsid w:val="00D66B1F"/>
    <w:rsid w:val="00D67F20"/>
    <w:rsid w:val="00D70D86"/>
    <w:rsid w:val="00D7206C"/>
    <w:rsid w:val="00D7265B"/>
    <w:rsid w:val="00D83BF8"/>
    <w:rsid w:val="00D86810"/>
    <w:rsid w:val="00D8720C"/>
    <w:rsid w:val="00D97639"/>
    <w:rsid w:val="00DA145A"/>
    <w:rsid w:val="00DA49F1"/>
    <w:rsid w:val="00DA4A78"/>
    <w:rsid w:val="00DA75EC"/>
    <w:rsid w:val="00DA7DA7"/>
    <w:rsid w:val="00DB29E1"/>
    <w:rsid w:val="00DB3958"/>
    <w:rsid w:val="00DB76EC"/>
    <w:rsid w:val="00DC0DCF"/>
    <w:rsid w:val="00DC4556"/>
    <w:rsid w:val="00DC492A"/>
    <w:rsid w:val="00DC51AC"/>
    <w:rsid w:val="00DC7F60"/>
    <w:rsid w:val="00DD30F3"/>
    <w:rsid w:val="00DD3BAD"/>
    <w:rsid w:val="00DD4434"/>
    <w:rsid w:val="00DD58D5"/>
    <w:rsid w:val="00DD67D5"/>
    <w:rsid w:val="00DE1E84"/>
    <w:rsid w:val="00DE7124"/>
    <w:rsid w:val="00DE7885"/>
    <w:rsid w:val="00DF049E"/>
    <w:rsid w:val="00DF056F"/>
    <w:rsid w:val="00DF1B9E"/>
    <w:rsid w:val="00DF3774"/>
    <w:rsid w:val="00DF63EC"/>
    <w:rsid w:val="00E00442"/>
    <w:rsid w:val="00E01875"/>
    <w:rsid w:val="00E033EB"/>
    <w:rsid w:val="00E06BBF"/>
    <w:rsid w:val="00E07FEB"/>
    <w:rsid w:val="00E1161B"/>
    <w:rsid w:val="00E126E2"/>
    <w:rsid w:val="00E152D9"/>
    <w:rsid w:val="00E16418"/>
    <w:rsid w:val="00E166BF"/>
    <w:rsid w:val="00E168DD"/>
    <w:rsid w:val="00E16A63"/>
    <w:rsid w:val="00E206F2"/>
    <w:rsid w:val="00E20CD5"/>
    <w:rsid w:val="00E22736"/>
    <w:rsid w:val="00E23289"/>
    <w:rsid w:val="00E2764E"/>
    <w:rsid w:val="00E32FD7"/>
    <w:rsid w:val="00E348FE"/>
    <w:rsid w:val="00E412FD"/>
    <w:rsid w:val="00E42C12"/>
    <w:rsid w:val="00E42E13"/>
    <w:rsid w:val="00E43851"/>
    <w:rsid w:val="00E476A6"/>
    <w:rsid w:val="00E50C3F"/>
    <w:rsid w:val="00E52BA3"/>
    <w:rsid w:val="00E543B6"/>
    <w:rsid w:val="00E5646D"/>
    <w:rsid w:val="00E60321"/>
    <w:rsid w:val="00E67600"/>
    <w:rsid w:val="00E71595"/>
    <w:rsid w:val="00E717FF"/>
    <w:rsid w:val="00E725CC"/>
    <w:rsid w:val="00E745EC"/>
    <w:rsid w:val="00E74E32"/>
    <w:rsid w:val="00E8091D"/>
    <w:rsid w:val="00E81BF9"/>
    <w:rsid w:val="00E82123"/>
    <w:rsid w:val="00E82195"/>
    <w:rsid w:val="00E84466"/>
    <w:rsid w:val="00E85403"/>
    <w:rsid w:val="00E855CA"/>
    <w:rsid w:val="00E86240"/>
    <w:rsid w:val="00E90D23"/>
    <w:rsid w:val="00E91006"/>
    <w:rsid w:val="00E96C3C"/>
    <w:rsid w:val="00E97EA2"/>
    <w:rsid w:val="00EA0E60"/>
    <w:rsid w:val="00EA4F3A"/>
    <w:rsid w:val="00EB095E"/>
    <w:rsid w:val="00EB4FA3"/>
    <w:rsid w:val="00EB5AB4"/>
    <w:rsid w:val="00EB6ACF"/>
    <w:rsid w:val="00EB77F5"/>
    <w:rsid w:val="00EC0A74"/>
    <w:rsid w:val="00EC1D3C"/>
    <w:rsid w:val="00EC36A7"/>
    <w:rsid w:val="00EC4342"/>
    <w:rsid w:val="00ED3AF7"/>
    <w:rsid w:val="00ED4616"/>
    <w:rsid w:val="00ED5B7D"/>
    <w:rsid w:val="00ED7785"/>
    <w:rsid w:val="00EE091E"/>
    <w:rsid w:val="00EE2336"/>
    <w:rsid w:val="00EE7419"/>
    <w:rsid w:val="00EE7D7C"/>
    <w:rsid w:val="00EF2CB8"/>
    <w:rsid w:val="00EF366B"/>
    <w:rsid w:val="00EF5B6E"/>
    <w:rsid w:val="00EF6743"/>
    <w:rsid w:val="00F0463C"/>
    <w:rsid w:val="00F049A3"/>
    <w:rsid w:val="00F06166"/>
    <w:rsid w:val="00F10DFC"/>
    <w:rsid w:val="00F171D1"/>
    <w:rsid w:val="00F20362"/>
    <w:rsid w:val="00F23091"/>
    <w:rsid w:val="00F236CB"/>
    <w:rsid w:val="00F255E6"/>
    <w:rsid w:val="00F25D98"/>
    <w:rsid w:val="00F27894"/>
    <w:rsid w:val="00F300FB"/>
    <w:rsid w:val="00F31383"/>
    <w:rsid w:val="00F3223E"/>
    <w:rsid w:val="00F33609"/>
    <w:rsid w:val="00F33BF4"/>
    <w:rsid w:val="00F3589E"/>
    <w:rsid w:val="00F35F2B"/>
    <w:rsid w:val="00F36F9F"/>
    <w:rsid w:val="00F37E94"/>
    <w:rsid w:val="00F4052F"/>
    <w:rsid w:val="00F509D5"/>
    <w:rsid w:val="00F518DC"/>
    <w:rsid w:val="00F5389E"/>
    <w:rsid w:val="00F545AC"/>
    <w:rsid w:val="00F56BA7"/>
    <w:rsid w:val="00F57D94"/>
    <w:rsid w:val="00F610C3"/>
    <w:rsid w:val="00F64EF3"/>
    <w:rsid w:val="00F65CCD"/>
    <w:rsid w:val="00F65E18"/>
    <w:rsid w:val="00F66359"/>
    <w:rsid w:val="00F71645"/>
    <w:rsid w:val="00F81736"/>
    <w:rsid w:val="00F824A2"/>
    <w:rsid w:val="00F856A7"/>
    <w:rsid w:val="00F86969"/>
    <w:rsid w:val="00F9127E"/>
    <w:rsid w:val="00F914C4"/>
    <w:rsid w:val="00F9205A"/>
    <w:rsid w:val="00F92762"/>
    <w:rsid w:val="00F9368A"/>
    <w:rsid w:val="00F946A3"/>
    <w:rsid w:val="00F94FFF"/>
    <w:rsid w:val="00F95B00"/>
    <w:rsid w:val="00F95E21"/>
    <w:rsid w:val="00F9653F"/>
    <w:rsid w:val="00F96C83"/>
    <w:rsid w:val="00FA1AAA"/>
    <w:rsid w:val="00FA741D"/>
    <w:rsid w:val="00FA7F33"/>
    <w:rsid w:val="00FB1AFA"/>
    <w:rsid w:val="00FB3DB0"/>
    <w:rsid w:val="00FB6386"/>
    <w:rsid w:val="00FC0782"/>
    <w:rsid w:val="00FC0A44"/>
    <w:rsid w:val="00FC0E11"/>
    <w:rsid w:val="00FC1F25"/>
    <w:rsid w:val="00FC5939"/>
    <w:rsid w:val="00FC77DE"/>
    <w:rsid w:val="00FD0313"/>
    <w:rsid w:val="00FD1DCE"/>
    <w:rsid w:val="00FD2378"/>
    <w:rsid w:val="00FD44ED"/>
    <w:rsid w:val="00FD4A94"/>
    <w:rsid w:val="00FE0706"/>
    <w:rsid w:val="00FE07C4"/>
    <w:rsid w:val="00FE2176"/>
    <w:rsid w:val="00FE3460"/>
    <w:rsid w:val="00FE4987"/>
    <w:rsid w:val="00FE5CCF"/>
    <w:rsid w:val="00FE65BC"/>
    <w:rsid w:val="00FF0F8A"/>
    <w:rsid w:val="00FF1D82"/>
    <w:rsid w:val="00FF2A58"/>
    <w:rsid w:val="00FF4F61"/>
    <w:rsid w:val="0E4C5335"/>
    <w:rsid w:val="0F73A493"/>
    <w:rsid w:val="1B5C966A"/>
    <w:rsid w:val="1C8F8D8A"/>
    <w:rsid w:val="214F34F3"/>
    <w:rsid w:val="2E4D9A60"/>
    <w:rsid w:val="3682ADFC"/>
    <w:rsid w:val="3BC33726"/>
    <w:rsid w:val="3EC0A572"/>
    <w:rsid w:val="40F3CF29"/>
    <w:rsid w:val="628F69D5"/>
    <w:rsid w:val="661F38C5"/>
    <w:rsid w:val="69DD2D63"/>
    <w:rsid w:val="6B6E6269"/>
    <w:rsid w:val="79B3A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45906DF5-79F8-4B3D-8D70-98FF6A271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US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US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C6F60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6C6F60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760A90"/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B354D9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B354D9"/>
  </w:style>
  <w:style w:type="character" w:customStyle="1" w:styleId="tabchar">
    <w:name w:val="tabchar"/>
    <w:basedOn w:val="DefaultParagraphFont"/>
    <w:rsid w:val="00B354D9"/>
  </w:style>
  <w:style w:type="character" w:customStyle="1" w:styleId="eop">
    <w:name w:val="eop"/>
    <w:basedOn w:val="DefaultParagraphFont"/>
    <w:rsid w:val="00B354D9"/>
  </w:style>
  <w:style w:type="character" w:customStyle="1" w:styleId="TALChar">
    <w:name w:val="TAL Char"/>
    <w:link w:val="TAL"/>
    <w:qFormat/>
    <w:rsid w:val="00E168DD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168D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168DD"/>
    <w:rPr>
      <w:rFonts w:ascii="Arial" w:hAnsi="Arial"/>
      <w:sz w:val="18"/>
      <w:lang w:eastAsia="en-US"/>
    </w:rPr>
  </w:style>
  <w:style w:type="paragraph" w:customStyle="1" w:styleId="tablecontent">
    <w:name w:val="table content"/>
    <w:basedOn w:val="TAL"/>
    <w:link w:val="tablecontentChar"/>
    <w:qFormat/>
    <w:rsid w:val="00EA4F3A"/>
    <w:rPr>
      <w:rFonts w:eastAsia="SimSun"/>
      <w:lang w:eastAsia="x-none"/>
    </w:rPr>
  </w:style>
  <w:style w:type="character" w:customStyle="1" w:styleId="tablecontentChar">
    <w:name w:val="table content Char"/>
    <w:link w:val="tablecontent"/>
    <w:rsid w:val="00EA4F3A"/>
    <w:rPr>
      <w:rFonts w:ascii="Arial" w:eastAsia="SimSun" w:hAnsi="Arial"/>
      <w:sz w:val="18"/>
      <w:lang w:eastAsia="x-none"/>
    </w:rPr>
  </w:style>
  <w:style w:type="character" w:customStyle="1" w:styleId="B1Char">
    <w:name w:val="B1 Char"/>
    <w:link w:val="B1"/>
    <w:qFormat/>
    <w:rsid w:val="000038EE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1907F9"/>
    <w:rPr>
      <w:rFonts w:ascii="Arial" w:hAnsi="Arial"/>
      <w:b/>
    </w:rPr>
  </w:style>
  <w:style w:type="character" w:customStyle="1" w:styleId="TAHCar">
    <w:name w:val="TAH Car"/>
    <w:qFormat/>
    <w:rsid w:val="001907F9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1907F9"/>
  </w:style>
  <w:style w:type="character" w:customStyle="1" w:styleId="TFChar">
    <w:name w:val="TF Char"/>
    <w:link w:val="TF"/>
    <w:qFormat/>
    <w:locked/>
    <w:rsid w:val="005A629C"/>
    <w:rPr>
      <w:rFonts w:ascii="Arial" w:hAnsi="Arial"/>
      <w:b/>
    </w:rPr>
  </w:style>
  <w:style w:type="character" w:styleId="Mention">
    <w:name w:val="Mention"/>
    <w:uiPriority w:val="99"/>
    <w:unhideWhenUsed/>
    <w:rsid w:val="002261D6"/>
    <w:rPr>
      <w:color w:val="2B579A"/>
      <w:shd w:val="clear" w:color="auto" w:fill="E1DFDD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FD4A9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FD4A94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FD4A9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FD4A94"/>
    <w:rPr>
      <w:rFonts w:ascii="Arial" w:hAnsi="Arial" w:cs="Arial"/>
      <w:vanish/>
      <w:sz w:val="16"/>
      <w:szCs w:val="16"/>
    </w:rPr>
  </w:style>
  <w:style w:type="character" w:customStyle="1" w:styleId="Heading1Char">
    <w:name w:val="Heading 1 Char"/>
    <w:link w:val="Heading1"/>
    <w:rsid w:val="00447ED0"/>
    <w:rPr>
      <w:rFonts w:ascii="Arial" w:hAnsi="Arial"/>
      <w:sz w:val="36"/>
      <w:lang w:val="en-US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83AAD"/>
    <w:rPr>
      <w:rFonts w:ascii="Times New Roman" w:hAnsi="Times New Roman"/>
      <w:color w:val="FF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5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F145F5CD-91D6-42CA-A1D5-4AEB6E8147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6C25EB-AE3B-4467-A515-DFE23F9B4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F63031-E5B7-4DBB-A9AD-B6F9F772CF40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5a888943-97ca-4c93-b605-714bb5e9e285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5</Pages>
  <Words>1379</Words>
  <Characters>7866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Ericsson_r1</cp:lastModifiedBy>
  <cp:revision>51</cp:revision>
  <cp:lastPrinted>1900-01-01T05:00:00Z</cp:lastPrinted>
  <dcterms:created xsi:type="dcterms:W3CDTF">2025-11-08T00:01:00Z</dcterms:created>
  <dcterms:modified xsi:type="dcterms:W3CDTF">2025-11-20T15:11:00Z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2025-11-07T21:56:55Z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7a0fe5e5-0a82-421e-834e-dff9c579ab13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